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E6381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65415" w:rsidRPr="00465415">
        <w:rPr>
          <w:b/>
          <w:noProof/>
          <w:sz w:val="24"/>
        </w:rPr>
        <w:t>C4-230</w:t>
      </w:r>
      <w:r w:rsidR="00DE1693">
        <w:rPr>
          <w:b/>
          <w:noProof/>
          <w:sz w:val="24"/>
        </w:rPr>
        <w:t>620</w:t>
      </w:r>
    </w:p>
    <w:p w14:paraId="379092B6" w14:textId="2E02F8ED"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r>
      <w:r w:rsidR="00DE1693">
        <w:rPr>
          <w:b/>
          <w:noProof/>
          <w:sz w:val="24"/>
        </w:rPr>
        <w:tab/>
        <w:t xml:space="preserve">   </w:t>
      </w:r>
      <w:r w:rsidR="00DE1693" w:rsidRPr="00DE1693">
        <w:rPr>
          <w:bCs/>
          <w:i/>
          <w:iCs/>
          <w:noProof/>
        </w:rPr>
        <w:t xml:space="preserve">Revision of </w:t>
      </w:r>
      <w:r w:rsidR="00DE1693" w:rsidRPr="00DE1693">
        <w:rPr>
          <w:bCs/>
          <w:i/>
          <w:iCs/>
          <w:noProof/>
        </w:rPr>
        <w:t>C4-230155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465415" w:rsidP="00E13F3D">
            <w:pPr>
              <w:pStyle w:val="CRCoverPage"/>
              <w:spacing w:after="0"/>
              <w:jc w:val="right"/>
              <w:rPr>
                <w:b/>
                <w:noProof/>
                <w:sz w:val="28"/>
              </w:rPr>
            </w:pPr>
            <w:fldSimple w:instr=" DOCPROPERTY  Spec#  \* MERGEFORMAT ">
              <w:r w:rsidR="00F21EC8">
                <w:rPr>
                  <w:b/>
                  <w:noProof/>
                  <w:sz w:val="28"/>
                </w:rPr>
                <w:t>29.5</w:t>
              </w:r>
              <w:r w:rsidR="005D0C52">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8C42" w:rsidR="001E41F3" w:rsidRPr="00410371" w:rsidRDefault="00465415" w:rsidP="00547111">
            <w:pPr>
              <w:pStyle w:val="CRCoverPage"/>
              <w:spacing w:after="0"/>
              <w:rPr>
                <w:noProof/>
              </w:rPr>
            </w:pPr>
            <w:fldSimple w:instr=" DOCPROPERTY  Cr#  \* MERGEFORMAT ">
              <w:r>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31467" w:rsidR="001E41F3" w:rsidRPr="00410371" w:rsidRDefault="00DE16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61197" w:rsidR="001E41F3" w:rsidRPr="00410371" w:rsidRDefault="00465415">
            <w:pPr>
              <w:pStyle w:val="CRCoverPage"/>
              <w:spacing w:after="0"/>
              <w:jc w:val="center"/>
              <w:rPr>
                <w:noProof/>
                <w:sz w:val="28"/>
              </w:rPr>
            </w:pPr>
            <w:fldSimple w:instr=" DOCPROPERTY  Version  \* MERGEFORMAT ">
              <w:r w:rsidR="00F21EC8">
                <w:rPr>
                  <w:b/>
                  <w:noProof/>
                  <w:sz w:val="28"/>
                </w:rPr>
                <w:t>18.</w:t>
              </w:r>
              <w:r w:rsidR="005D0C52">
                <w:rPr>
                  <w:b/>
                  <w:noProof/>
                  <w:sz w:val="28"/>
                </w:rPr>
                <w:t>0</w:t>
              </w:r>
              <w:r w:rsidR="00F21EC8">
                <w:rPr>
                  <w:b/>
                  <w:noProof/>
                  <w:sz w:val="28"/>
                </w:rPr>
                <w:t>.</w:t>
              </w:r>
              <w:r w:rsidR="00416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38A4E" w:rsidR="001E41F3" w:rsidRDefault="005D0C52">
            <w:pPr>
              <w:pStyle w:val="CRCoverPage"/>
              <w:spacing w:after="0"/>
              <w:ind w:left="100"/>
              <w:rPr>
                <w:noProof/>
              </w:rPr>
            </w:pPr>
            <w:r>
              <w:t>Common EAS discovery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594E9" w:rsidR="001E41F3" w:rsidRDefault="00113CB5">
            <w:pPr>
              <w:pStyle w:val="CRCoverPage"/>
              <w:spacing w:after="0"/>
              <w:ind w:left="100"/>
              <w:rPr>
                <w:noProof/>
              </w:rPr>
            </w:pPr>
            <w:r>
              <w:t>Nokia, Nokia Shanghai Bell</w:t>
            </w:r>
            <w:r w:rsidR="00DE169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6ADE1" w:rsidR="001E41F3" w:rsidRDefault="00725F1F">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465415">
            <w:pPr>
              <w:pStyle w:val="CRCoverPage"/>
              <w:spacing w:after="0"/>
              <w:ind w:left="100"/>
              <w:rPr>
                <w:noProof/>
              </w:rPr>
            </w:pPr>
            <w:fldSimple w:instr=" DOCPROPERTY  ResDate  \* MERGEFORMAT ">
              <w:r w:rsidR="00113CB5">
                <w:rPr>
                  <w:noProof/>
                </w:rPr>
                <w:t>2023-01-06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4CC19" w:rsidR="001E41F3" w:rsidRDefault="00725F1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465415">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F6CC3" w14:textId="50602C98" w:rsidR="001E41F3" w:rsidRDefault="005D0C52">
            <w:pPr>
              <w:pStyle w:val="CRCoverPage"/>
              <w:spacing w:after="0"/>
              <w:ind w:left="100"/>
            </w:pPr>
            <w:r>
              <w:rPr>
                <w:noProof/>
              </w:rPr>
              <w:t xml:space="preserve">Clause </w:t>
            </w:r>
            <w:r>
              <w:t>6.2.3.2.5 of TS 23.548 specifies:</w:t>
            </w:r>
          </w:p>
          <w:p w14:paraId="149BA288" w14:textId="31B6F0AE" w:rsidR="005D0C52" w:rsidRDefault="005D0C52">
            <w:pPr>
              <w:pStyle w:val="CRCoverPage"/>
              <w:spacing w:after="0"/>
              <w:ind w:left="100"/>
            </w:pPr>
          </w:p>
          <w:p w14:paraId="3E6E2571" w14:textId="77777777" w:rsidR="005D0C52" w:rsidRPr="005D0C52" w:rsidRDefault="005D0C52" w:rsidP="005D0C52">
            <w:pPr>
              <w:pStyle w:val="B1"/>
              <w:rPr>
                <w:i/>
                <w:iCs/>
              </w:rPr>
            </w:pPr>
            <w:r w:rsidRPr="005D0C52">
              <w:rPr>
                <w:i/>
                <w:iCs/>
              </w:rPr>
              <w:t>In step 17:</w:t>
            </w:r>
          </w:p>
          <w:p w14:paraId="229F4056" w14:textId="77777777" w:rsidR="005D0C52" w:rsidRPr="005D0C52" w:rsidRDefault="005D0C52" w:rsidP="005D0C52">
            <w:pPr>
              <w:pStyle w:val="B2"/>
              <w:rPr>
                <w:i/>
                <w:iCs/>
              </w:rPr>
            </w:pPr>
            <w:r w:rsidRPr="005D0C52">
              <w:rPr>
                <w:i/>
                <w:iCs/>
              </w:rPr>
              <w:tab/>
            </w:r>
            <w:r w:rsidRPr="005D0C52">
              <w:rPr>
                <w:i/>
                <w:iCs/>
                <w:highlight w:val="yellow"/>
              </w:rPr>
              <w:t>SMF sends DNS message handling rule with IP address for the common EAS and instructs EASDF to return the Common EAS IP address in a DNS response to UE directly</w:t>
            </w:r>
            <w:r w:rsidRPr="005D0C52">
              <w:rPr>
                <w:i/>
                <w:iCs/>
              </w:rPr>
              <w:t>.</w:t>
            </w:r>
          </w:p>
          <w:p w14:paraId="5273E661" w14:textId="77777777" w:rsidR="005D0C52" w:rsidRPr="005D0C52" w:rsidRDefault="005D0C52" w:rsidP="005D0C52">
            <w:pPr>
              <w:pStyle w:val="B1"/>
              <w:rPr>
                <w:i/>
                <w:iCs/>
              </w:rPr>
            </w:pPr>
            <w:r w:rsidRPr="005D0C52">
              <w:rPr>
                <w:i/>
                <w:iCs/>
              </w:rPr>
              <w:tab/>
              <w:t>In step 19:</w:t>
            </w:r>
          </w:p>
          <w:p w14:paraId="4359E77D" w14:textId="77777777" w:rsidR="005D0C52" w:rsidRPr="005D0C52" w:rsidRDefault="005D0C52" w:rsidP="005D0C52">
            <w:pPr>
              <w:pStyle w:val="B2"/>
              <w:rPr>
                <w:i/>
                <w:iCs/>
              </w:rPr>
            </w:pPr>
            <w:r w:rsidRPr="005D0C52">
              <w:rPr>
                <w:i/>
                <w:iCs/>
              </w:rPr>
              <w:tab/>
            </w:r>
            <w:r w:rsidRPr="005D0C52">
              <w:rPr>
                <w:i/>
                <w:iCs/>
                <w:highlight w:val="yellow"/>
              </w:rPr>
              <w:t>EASDF sends DNS response with the IP address of the common EAS instructed in step 17 to UE</w:t>
            </w:r>
            <w:r w:rsidRPr="005D0C52">
              <w:rPr>
                <w:i/>
                <w:iCs/>
              </w:rPr>
              <w:t>.</w:t>
            </w:r>
          </w:p>
          <w:p w14:paraId="39F4334A" w14:textId="6777415E" w:rsidR="00F74A9C" w:rsidRDefault="00F74A9C" w:rsidP="005D0C52">
            <w:pPr>
              <w:pStyle w:val="CRCoverPage"/>
              <w:spacing w:after="0"/>
              <w:ind w:left="100"/>
            </w:pPr>
            <w:r>
              <w:t>Similar requirements are defined in clause 6.2.3.2.2 of TS 23.548:</w:t>
            </w:r>
          </w:p>
          <w:p w14:paraId="6513A5A3" w14:textId="3DC64D09" w:rsidR="00F74A9C" w:rsidRDefault="00F74A9C" w:rsidP="005D0C52">
            <w:pPr>
              <w:pStyle w:val="CRCoverPage"/>
              <w:spacing w:after="0"/>
              <w:ind w:left="100"/>
            </w:pPr>
          </w:p>
          <w:p w14:paraId="7B451264" w14:textId="77777777" w:rsidR="00F74A9C" w:rsidRPr="00F74A9C" w:rsidRDefault="00F74A9C" w:rsidP="00F74A9C">
            <w:pPr>
              <w:pStyle w:val="B4"/>
              <w:ind w:left="1136"/>
              <w:rPr>
                <w:i/>
                <w:iCs/>
              </w:rPr>
            </w:pPr>
            <w:r w:rsidRPr="00F74A9C">
              <w:rPr>
                <w:i/>
                <w:iCs/>
                <w:highlight w:val="yellow"/>
              </w:rPr>
              <w:t>C.</w:t>
            </w:r>
            <w:r w:rsidRPr="00F74A9C">
              <w:rPr>
                <w:i/>
                <w:iCs/>
                <w:highlight w:val="yellow"/>
              </w:rPr>
              <w:tab/>
              <w:t>Respond directly to the DNS request. In this case the EASDF is configured by the SMF not to forward the DNS Query to the DNS server, instead it creates a response based on EAS IP address provided by the SMF</w:t>
            </w:r>
            <w:r w:rsidRPr="00F74A9C">
              <w:rPr>
                <w:i/>
                <w:iCs/>
              </w:rPr>
              <w:t xml:space="preserve"> </w:t>
            </w:r>
          </w:p>
          <w:p w14:paraId="45A1199B" w14:textId="2CD31C5F" w:rsidR="005D0C52" w:rsidRDefault="005D0C52" w:rsidP="005D0C52">
            <w:pPr>
              <w:pStyle w:val="CRCoverPage"/>
              <w:spacing w:after="0"/>
              <w:ind w:left="100"/>
            </w:pPr>
            <w:r>
              <w:t xml:space="preserve">The above </w:t>
            </w:r>
            <w:proofErr w:type="spellStart"/>
            <w:r>
              <w:t>behavior</w:t>
            </w:r>
            <w:proofErr w:type="spellEnd"/>
            <w:r>
              <w:t xml:space="preserve"> requires </w:t>
            </w:r>
            <w:proofErr w:type="spellStart"/>
            <w:r>
              <w:t>Neasdf_DNSContext</w:t>
            </w:r>
            <w:proofErr w:type="spellEnd"/>
            <w:r>
              <w:t xml:space="preserve"> API extensions.</w:t>
            </w:r>
          </w:p>
          <w:p w14:paraId="708AA7DE" w14:textId="796C2A56" w:rsidR="005D0C52" w:rsidRDefault="005D0C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66033" w:rsidR="001E41F3" w:rsidRDefault="00333A6B">
            <w:pPr>
              <w:pStyle w:val="CRCoverPage"/>
              <w:spacing w:after="0"/>
              <w:ind w:left="100"/>
              <w:rPr>
                <w:noProof/>
              </w:rPr>
            </w:pPr>
            <w:r>
              <w:rPr>
                <w:noProof/>
              </w:rPr>
              <w:t xml:space="preserve">Extensions are defined to enable the SMF to instruct the EASDF to respond to a DNS Query with EAS IP addresses provided by the SMF.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EEC96" w:rsidR="001E41F3" w:rsidRDefault="00333A6B">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BA900" w:rsidR="001E41F3" w:rsidRDefault="00243E2C" w:rsidP="00243E2C">
            <w:pPr>
              <w:pStyle w:val="CRCoverPage"/>
              <w:spacing w:after="0"/>
              <w:ind w:left="100"/>
            </w:pPr>
            <w:r>
              <w:t>5.2.3</w:t>
            </w:r>
            <w:r w:rsidRPr="00682C7E">
              <w:t>.</w:t>
            </w:r>
            <w:r>
              <w:t>2.4, 5.2.3</w:t>
            </w:r>
            <w:r w:rsidRPr="001760CA">
              <w:t>.</w:t>
            </w:r>
            <w:r>
              <w:t>4</w:t>
            </w:r>
            <w:r w:rsidRPr="001760CA">
              <w:t>.1</w:t>
            </w:r>
            <w:r>
              <w:t xml:space="preserve">, </w:t>
            </w:r>
            <w:r w:rsidR="00F22153">
              <w:t xml:space="preserve">6.1.6.1, </w:t>
            </w:r>
            <w:r>
              <w:t>6.1.6.2.9, 6.1.6.2.x (new), 6.1.6.3.3,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53463" w:rsidR="001E41F3" w:rsidRDefault="00333A6B">
            <w:pPr>
              <w:pStyle w:val="CRCoverPage"/>
              <w:spacing w:after="0"/>
              <w:ind w:left="100"/>
              <w:rPr>
                <w:noProof/>
              </w:rPr>
            </w:pPr>
            <w:r>
              <w:rPr>
                <w:noProof/>
              </w:rPr>
              <w:t xml:space="preserve">This CR introduces new backward compatible features to the OpenAPI definition of the </w:t>
            </w:r>
            <w:proofErr w:type="spellStart"/>
            <w:r w:rsidRPr="00CF30AD">
              <w:t>Neasdf_DNSContext</w:t>
            </w:r>
            <w:proofErr w:type="spellEnd"/>
            <w:r w:rsidDel="00003A87">
              <w:t xml:space="preserve"> </w:t>
            </w:r>
            <w:r>
              <w:t xml:space="preserve">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0DA7D8" w14:textId="77777777" w:rsidR="00647E06" w:rsidRDefault="00647E06" w:rsidP="00647E06">
      <w:pPr>
        <w:pStyle w:val="Heading5"/>
      </w:pPr>
      <w:bookmarkStart w:id="1" w:name="_Toc122090557"/>
      <w:bookmarkStart w:id="2" w:name="_Toc85462078"/>
      <w:bookmarkStart w:id="3" w:name="_Toc88667339"/>
      <w:bookmarkStart w:id="4" w:name="_Toc122090562"/>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
    </w:p>
    <w:p w14:paraId="33ED0D7E" w14:textId="1BE48E5F" w:rsidR="00647E06" w:rsidRDefault="00647E06" w:rsidP="00647E06">
      <w:pPr>
        <w:rPr>
          <w:lang w:val="en-US"/>
        </w:rPr>
      </w:pPr>
      <w:r>
        <w:rPr>
          <w:lang w:val="en-US"/>
        </w:rPr>
        <w:t>The SMF may instruct the EASDF to apply certain</w:t>
      </w:r>
      <w:r>
        <w:t xml:space="preserve"> actions (</w:t>
      </w:r>
      <w:proofErr w:type="gramStart"/>
      <w:r>
        <w:t>e.g.</w:t>
      </w:r>
      <w:proofErr w:type="gramEnd"/>
      <w:r>
        <w:t xml:space="preserve"> forward</w:t>
      </w:r>
      <w:ins w:id="5" w:author="Bruno Landais" w:date="2023-01-18T11:53:00Z">
        <w:r w:rsidR="003B416E">
          <w:t>,</w:t>
        </w:r>
      </w:ins>
      <w:r>
        <w:t xml:space="preserve"> </w:t>
      </w:r>
      <w:del w:id="6" w:author="Bruno Landais" w:date="2023-01-18T11:53:00Z">
        <w:r w:rsidDel="003B416E">
          <w:delText xml:space="preserve">or </w:delText>
        </w:r>
      </w:del>
      <w:r>
        <w:t xml:space="preserve">drop </w:t>
      </w:r>
      <w:ins w:id="7" w:author="Bruno Landais" w:date="2023-01-18T11:53:00Z">
        <w:r w:rsidR="003B416E">
          <w:t xml:space="preserve">or respond to </w:t>
        </w:r>
      </w:ins>
      <w:r>
        <w:t>a DNS message) to a specific DNS message,</w:t>
      </w:r>
      <w:r>
        <w:rPr>
          <w:lang w:val="en-US"/>
        </w:rPr>
        <w:t xml:space="preserve"> that has been earlier buffered in the EASDF and reported to the SMF, by creating a new DNS rule in the DNS context that includes: </w:t>
      </w:r>
    </w:p>
    <w:p w14:paraId="282B76B6" w14:textId="77777777" w:rsidR="00647E06" w:rsidRDefault="00647E06" w:rsidP="00647E06">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 </w:t>
      </w:r>
    </w:p>
    <w:p w14:paraId="2675F916" w14:textId="77777777" w:rsidR="00647E06" w:rsidRDefault="00647E06" w:rsidP="00647E06">
      <w:pPr>
        <w:pStyle w:val="B1"/>
        <w:rPr>
          <w:lang w:val="en-US"/>
        </w:rPr>
      </w:pPr>
      <w:r>
        <w:rPr>
          <w:lang w:val="en-US"/>
        </w:rPr>
        <w:t>-</w:t>
      </w:r>
      <w:r>
        <w:rPr>
          <w:lang w:val="en-US"/>
        </w:rPr>
        <w:tab/>
        <w:t xml:space="preserve">the requested actions to apply to the DNS message. </w:t>
      </w:r>
    </w:p>
    <w:p w14:paraId="16E19A16" w14:textId="77777777" w:rsidR="00647E06" w:rsidRDefault="00647E06" w:rsidP="00647E06">
      <w:pPr>
        <w:rPr>
          <w:lang w:val="en-US"/>
        </w:rPr>
      </w:pPr>
      <w:r>
        <w:rPr>
          <w:lang w:val="en-US"/>
        </w:rPr>
        <w:t xml:space="preserve">Such a DNS rule shall not contain any DNS Rule ID, precedence, MBT nor BD MDT. </w:t>
      </w:r>
    </w:p>
    <w:p w14:paraId="67E0F058" w14:textId="77777777" w:rsidR="00647E06" w:rsidRDefault="00647E06" w:rsidP="00647E06">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3B713C35" w14:textId="29A9DE64" w:rsidR="00647E06" w:rsidRDefault="00647E06" w:rsidP="00647E06">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74C56EFA" w14:textId="553F660E" w:rsidR="003B416E" w:rsidRDefault="003B416E" w:rsidP="00647E06">
      <w:pPr>
        <w:pStyle w:val="NO"/>
        <w:rPr>
          <w:rFonts w:eastAsiaTheme="minorEastAsia"/>
          <w:lang w:val="en-US"/>
        </w:rPr>
      </w:pPr>
    </w:p>
    <w:p w14:paraId="7E09DC7E" w14:textId="29046734" w:rsidR="003B416E" w:rsidRPr="006B5418" w:rsidRDefault="003B416E" w:rsidP="003B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0B07B" w14:textId="6F4120D5" w:rsidR="005D0C52" w:rsidRPr="009A3E40" w:rsidRDefault="005D0C52" w:rsidP="005D0C52">
      <w:pPr>
        <w:pStyle w:val="Heading4"/>
      </w:pPr>
      <w:r>
        <w:t>5.2.3</w:t>
      </w:r>
      <w:r w:rsidRPr="009A3E40">
        <w:t>.</w:t>
      </w:r>
      <w:r w:rsidRPr="00D52007">
        <w:rPr>
          <w:lang w:val="en-US"/>
        </w:rPr>
        <w:t>4</w:t>
      </w:r>
      <w:r w:rsidRPr="009A3E40">
        <w:tab/>
      </w:r>
      <w:r w:rsidRPr="00D52007">
        <w:rPr>
          <w:lang w:val="en-US"/>
        </w:rPr>
        <w:t>Actions applicable to D</w:t>
      </w:r>
      <w:r>
        <w:rPr>
          <w:lang w:val="en-US"/>
        </w:rPr>
        <w:t>NS message</w:t>
      </w:r>
      <w:bookmarkEnd w:id="2"/>
      <w:bookmarkEnd w:id="3"/>
      <w:bookmarkEnd w:id="4"/>
    </w:p>
    <w:p w14:paraId="5DDF20D8" w14:textId="77777777" w:rsidR="005D0C52" w:rsidRDefault="005D0C52" w:rsidP="005D0C52">
      <w:pPr>
        <w:pStyle w:val="Heading5"/>
      </w:pPr>
      <w:bookmarkStart w:id="8" w:name="_Toc85462079"/>
      <w:bookmarkStart w:id="9" w:name="_Toc88667340"/>
      <w:bookmarkStart w:id="10" w:name="_Toc122090563"/>
      <w:r>
        <w:t>5.2.3</w:t>
      </w:r>
      <w:r w:rsidRPr="001760CA">
        <w:t>.</w:t>
      </w:r>
      <w:r>
        <w:t>4</w:t>
      </w:r>
      <w:r w:rsidRPr="001760CA">
        <w:t>.1</w:t>
      </w:r>
      <w:r w:rsidRPr="001760CA">
        <w:tab/>
        <w:t>General</w:t>
      </w:r>
      <w:bookmarkEnd w:id="8"/>
      <w:bookmarkEnd w:id="9"/>
      <w:bookmarkEnd w:id="10"/>
    </w:p>
    <w:p w14:paraId="53FBE738" w14:textId="77777777" w:rsidR="005D0C52" w:rsidRDefault="005D0C52" w:rsidP="005D0C52">
      <w:r>
        <w:t>Each DNS rule shall be provisioned with the list of actions to apply to all DNS messages matching the DNS rule.</w:t>
      </w:r>
    </w:p>
    <w:p w14:paraId="01E226A4" w14:textId="77777777" w:rsidR="005D0C52" w:rsidRDefault="005D0C52" w:rsidP="005D0C52">
      <w:r>
        <w:t>The SMF may request the EASDF to apply one or more of the following actions:</w:t>
      </w:r>
    </w:p>
    <w:p w14:paraId="5BF10624" w14:textId="77777777" w:rsidR="005D0C52" w:rsidRDefault="005D0C52" w:rsidP="005D0C52">
      <w:pPr>
        <w:pStyle w:val="B1"/>
      </w:pPr>
      <w:r>
        <w:t>1)</w:t>
      </w:r>
      <w:r>
        <w:tab/>
        <w:t>REPORT DNS message content to the SMF.</w:t>
      </w:r>
    </w:p>
    <w:p w14:paraId="4885857F" w14:textId="77777777" w:rsidR="005D0C52" w:rsidRDefault="005D0C52" w:rsidP="005D0C52">
      <w:pPr>
        <w:pStyle w:val="B1"/>
      </w:pPr>
      <w:r w:rsidRPr="00D62CDE">
        <w:tab/>
        <w:t xml:space="preserve">The SMF may further request the EASDF to send a report only once to the SMF, </w:t>
      </w:r>
      <w:proofErr w:type="gramStart"/>
      <w:r w:rsidRPr="00D62CDE">
        <w:t>i.e.</w:t>
      </w:r>
      <w:proofErr w:type="gramEnd"/>
      <w:r w:rsidRPr="00D62CDE">
        <w:t xml:space="preserve"> only when a first DNS message matches any MDT of the DNS rule. If so, the EASDF shall skip this action (</w:t>
      </w:r>
      <w:proofErr w:type="gramStart"/>
      <w:r w:rsidRPr="00D62CDE">
        <w:t>i.e.</w:t>
      </w:r>
      <w:proofErr w:type="gramEnd"/>
      <w:r w:rsidRPr="00D62CDE">
        <w:t xml:space="preserve"> report to SMF) for any subsequent DNS message matching the DNS rule.</w:t>
      </w:r>
    </w:p>
    <w:p w14:paraId="455F31A1" w14:textId="77777777" w:rsidR="005D0C52" w:rsidRDefault="005D0C52" w:rsidP="005D0C52">
      <w:pPr>
        <w:pStyle w:val="B1"/>
      </w:pPr>
      <w:r w:rsidRPr="00D62CDE">
        <w:tab/>
        <w:t>The SMF may further request the EASDF to reset the reporting-once indication, in which case the EASDF shall send (only) one more report at the next DNS message that matches the DNS rule.</w:t>
      </w:r>
    </w:p>
    <w:p w14:paraId="6FFFB4D1" w14:textId="77777777" w:rsidR="005D0C52" w:rsidRDefault="005D0C52" w:rsidP="005D0C52">
      <w:pPr>
        <w:pStyle w:val="B1"/>
      </w:pPr>
      <w:r>
        <w:t>2)</w:t>
      </w:r>
      <w:r>
        <w:tab/>
        <w:t>BUFFER DNS message.</w:t>
      </w:r>
    </w:p>
    <w:p w14:paraId="3FC8B322" w14:textId="77777777" w:rsidR="005D0C52" w:rsidRDefault="005D0C52" w:rsidP="005D0C52">
      <w:pPr>
        <w:pStyle w:val="B1"/>
      </w:pPr>
      <w:r>
        <w:t>3)</w:t>
      </w:r>
      <w:r>
        <w:tab/>
        <w:t>FORWARD DNS message.</w:t>
      </w:r>
    </w:p>
    <w:p w14:paraId="118CE6E9" w14:textId="77777777" w:rsidR="005D0C52" w:rsidRDefault="005D0C52" w:rsidP="005D0C52">
      <w:pPr>
        <w:pStyle w:val="B1"/>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65833E07" w14:textId="77777777" w:rsidR="005D0C52" w:rsidRDefault="005D0C52" w:rsidP="005D0C52">
      <w:pPr>
        <w:pStyle w:val="B1"/>
        <w:ind w:firstLine="0"/>
      </w:pPr>
      <w:r w:rsidRPr="00D62CDE">
        <w:t xml:space="preserve">The SMF may request the EASDF to </w:t>
      </w:r>
      <w:r>
        <w:t>build</w:t>
      </w:r>
      <w:r w:rsidRPr="00D62CDE">
        <w:t xml:space="preserve"> an EDNS Client Subnet (ECS) option </w:t>
      </w:r>
      <w:r>
        <w:t xml:space="preserve">to be included </w:t>
      </w:r>
      <w:r w:rsidRPr="00D62CDE">
        <w:t>in the DNS Query message as defined in IETF RFC 7871 [18]</w:t>
      </w:r>
      <w:r>
        <w:t>, or to be used for replacing the ECS option if an ECS option is received in the DNS Query message from the UE</w:t>
      </w:r>
      <w:r w:rsidRPr="00D62CDE">
        <w:t>. The information for the EASDF to build the ECS option may either be included in the DNS rule or in a Baseline DNS Action Information Template (BD AIT); in the latter case, the DNS rule shall refer to the corresponding BD AIT ID.</w:t>
      </w:r>
    </w:p>
    <w:p w14:paraId="76EF7406" w14:textId="77777777" w:rsidR="005D0C52" w:rsidRDefault="005D0C52" w:rsidP="005D0C52">
      <w:pPr>
        <w:pStyle w:val="B1"/>
        <w:ind w:firstLine="0"/>
      </w:pPr>
      <w:r>
        <w:t>When forwarding a DNS Query message, if the SMF did not request the EASDF to build an ECS option, the EASDF shall remove the ECS option received from the UE in the DNS Query, if any.</w:t>
      </w:r>
    </w:p>
    <w:p w14:paraId="5B42F015" w14:textId="77777777" w:rsidR="005D0C52" w:rsidRDefault="005D0C52" w:rsidP="005D0C52">
      <w:pPr>
        <w:pStyle w:val="B1"/>
        <w:ind w:firstLine="0"/>
      </w:pPr>
      <w:r w:rsidRPr="001B5B87">
        <w:lastRenderedPageBreak/>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20130AB" w14:textId="00919EF4" w:rsidR="005D0C52" w:rsidRDefault="005D0C52" w:rsidP="005D0C52">
      <w:pPr>
        <w:pStyle w:val="B1"/>
        <w:rPr>
          <w:ins w:id="11" w:author="Bruno Landais" w:date="2023-01-17T18:08:00Z"/>
        </w:rPr>
      </w:pPr>
      <w:r>
        <w:t>4)</w:t>
      </w:r>
      <w:r>
        <w:tab/>
        <w:t>DISCARD DNS message.</w:t>
      </w:r>
    </w:p>
    <w:p w14:paraId="6D8BB67A" w14:textId="04D5F401" w:rsidR="005D0C52" w:rsidRDefault="005D0C52" w:rsidP="005D0C52">
      <w:pPr>
        <w:pStyle w:val="B1"/>
      </w:pPr>
      <w:ins w:id="12" w:author="Bruno Landais" w:date="2023-01-17T18:08:00Z">
        <w:r>
          <w:t>5)</w:t>
        </w:r>
        <w:r>
          <w:tab/>
        </w:r>
      </w:ins>
      <w:ins w:id="13" w:author="Bruno Landais" w:date="2023-01-18T11:44:00Z">
        <w:r w:rsidR="006127ED">
          <w:t>RESPOND to</w:t>
        </w:r>
      </w:ins>
      <w:ins w:id="14" w:author="Bruno Landais" w:date="2023-01-17T18:08:00Z">
        <w:r>
          <w:t xml:space="preserve"> DNS </w:t>
        </w:r>
      </w:ins>
      <w:ins w:id="15" w:author="Bruno Landais" w:date="2023-01-18T11:44:00Z">
        <w:r w:rsidR="006127ED">
          <w:t xml:space="preserve">Query </w:t>
        </w:r>
      </w:ins>
      <w:ins w:id="16" w:author="Bruno Landais" w:date="2023-01-17T18:08:00Z">
        <w:r>
          <w:t>message.</w:t>
        </w:r>
      </w:ins>
      <w:ins w:id="17" w:author="Bruno Landais" w:date="2023-01-17T18:09:00Z">
        <w:r>
          <w:br/>
        </w:r>
        <w:r>
          <w:br/>
        </w:r>
      </w:ins>
      <w:ins w:id="18" w:author="Bruno Landais" w:date="2023-01-18T14:05:00Z">
        <w:r w:rsidR="00B859B9">
          <w:t xml:space="preserve">If both the SMF and the EASDF support the </w:t>
        </w:r>
      </w:ins>
      <w:ins w:id="19" w:author="Bruno Landais - rev1" w:date="2023-03-01T19:07:00Z">
        <w:r w:rsidR="00F22153">
          <w:t>CEASD</w:t>
        </w:r>
        <w:r w:rsidR="00F22153">
          <w:t xml:space="preserve"> </w:t>
        </w:r>
      </w:ins>
      <w:ins w:id="20" w:author="Bruno Landais" w:date="2023-01-18T14:05:00Z">
        <w:r w:rsidR="00B859B9">
          <w:t>feature (see clause 6</w:t>
        </w:r>
      </w:ins>
      <w:ins w:id="21" w:author="Bruno Landais" w:date="2023-01-18T14:06:00Z">
        <w:r w:rsidR="00B859B9">
          <w:t>.1.8)</w:t>
        </w:r>
      </w:ins>
      <w:ins w:id="22" w:author="Bruno Landais" w:date="2023-01-18T14:05:00Z">
        <w:r w:rsidR="00B859B9">
          <w:t>, t</w:t>
        </w:r>
      </w:ins>
      <w:ins w:id="23" w:author="Bruno Landais" w:date="2023-01-18T14:00:00Z">
        <w:r w:rsidR="009D40D9">
          <w:t xml:space="preserve">he SMF may </w:t>
        </w:r>
      </w:ins>
      <w:ins w:id="24" w:author="Bruno Landais" w:date="2023-01-18T13:57:00Z">
        <w:r w:rsidR="009D40D9">
          <w:t xml:space="preserve">instruct the </w:t>
        </w:r>
      </w:ins>
      <w:ins w:id="25" w:author="Bruno Landais" w:date="2023-01-18T13:58:00Z">
        <w:r w:rsidR="009D40D9">
          <w:t xml:space="preserve">EASDF to </w:t>
        </w:r>
      </w:ins>
      <w:ins w:id="26" w:author="Bruno Landais" w:date="2023-01-18T11:43:00Z">
        <w:r w:rsidR="006127ED">
          <w:t xml:space="preserve">build </w:t>
        </w:r>
      </w:ins>
      <w:ins w:id="27" w:author="Bruno Landais" w:date="2023-01-18T13:58:00Z">
        <w:r w:rsidR="009D40D9">
          <w:t xml:space="preserve">a DNS </w:t>
        </w:r>
      </w:ins>
      <w:ins w:id="28" w:author="Bruno Landais" w:date="2023-01-17T18:09:00Z">
        <w:r>
          <w:t xml:space="preserve">Response message </w:t>
        </w:r>
      </w:ins>
      <w:ins w:id="29" w:author="Bruno Landais" w:date="2023-01-18T11:44:00Z">
        <w:r w:rsidR="006127ED">
          <w:t>to a DNS Query message</w:t>
        </w:r>
      </w:ins>
      <w:ins w:id="30" w:author="Bruno Landais" w:date="2023-01-18T13:58:00Z">
        <w:r w:rsidR="009D40D9">
          <w:t xml:space="preserve"> and to send it to the UE by setting the </w:t>
        </w:r>
      </w:ins>
      <w:proofErr w:type="spellStart"/>
      <w:ins w:id="31" w:author="Bruno Landais" w:date="2023-01-18T13:59:00Z">
        <w:r w:rsidR="009D40D9">
          <w:t>a</w:t>
        </w:r>
      </w:ins>
      <w:ins w:id="32" w:author="Bruno Landais" w:date="2023-01-18T13:58:00Z">
        <w:r w:rsidR="009D40D9">
          <w:t>pplyAction</w:t>
        </w:r>
        <w:proofErr w:type="spellEnd"/>
        <w:r w:rsidR="009D40D9">
          <w:t xml:space="preserve"> to the value "RESPOND"</w:t>
        </w:r>
      </w:ins>
      <w:ins w:id="33" w:author="Bruno Landais" w:date="2023-01-18T13:59:00Z">
        <w:r w:rsidR="009D40D9">
          <w:t xml:space="preserve">, </w:t>
        </w:r>
      </w:ins>
      <w:ins w:id="34" w:author="Bruno Landais" w:date="2023-01-18T14:00:00Z">
        <w:r w:rsidR="009D40D9">
          <w:t>e.g. when a set of UEs sh</w:t>
        </w:r>
      </w:ins>
      <w:ins w:id="35" w:author="Bruno Landais" w:date="2023-01-18T14:01:00Z">
        <w:r w:rsidR="009D40D9">
          <w:t>all</w:t>
        </w:r>
      </w:ins>
      <w:ins w:id="36" w:author="Bruno Landais" w:date="2023-01-18T14:00:00Z">
        <w:r w:rsidR="009D40D9">
          <w:t xml:space="preserve"> use the same EAS (see clause 6.2.3.2.5 of 3GPP TS 23.548 [14</w:t>
        </w:r>
        <w:r w:rsidR="009D40D9" w:rsidRPr="005E4D39">
          <w:t>]</w:t>
        </w:r>
        <w:r w:rsidR="009D40D9">
          <w:t>)</w:t>
        </w:r>
      </w:ins>
      <w:ins w:id="37" w:author="Bruno Landais" w:date="2023-01-18T14:01:00Z">
        <w:r w:rsidR="009D40D9">
          <w:t xml:space="preserve">. When requesting so, </w:t>
        </w:r>
      </w:ins>
      <w:ins w:id="38" w:author="Bruno Landais" w:date="2023-01-18T14:00:00Z">
        <w:r w:rsidR="009D40D9">
          <w:t xml:space="preserve">the SMF shall </w:t>
        </w:r>
      </w:ins>
      <w:ins w:id="39" w:author="Bruno Landais" w:date="2023-01-18T14:01:00Z">
        <w:r w:rsidR="009D40D9">
          <w:t>indicate</w:t>
        </w:r>
      </w:ins>
      <w:ins w:id="40" w:author="Bruno Landais" w:date="2023-01-18T14:02:00Z">
        <w:r w:rsidR="009D40D9">
          <w:t xml:space="preserve"> to</w:t>
        </w:r>
      </w:ins>
      <w:ins w:id="41" w:author="Bruno Landais" w:date="2023-01-18T11:48:00Z">
        <w:r w:rsidR="006127ED">
          <w:t xml:space="preserve"> the EASDF the EAS IP address(es) that the DNS response sh</w:t>
        </w:r>
      </w:ins>
      <w:ins w:id="42" w:author="Bruno Landais" w:date="2023-01-18T11:49:00Z">
        <w:r w:rsidR="006127ED">
          <w:t>all</w:t>
        </w:r>
      </w:ins>
      <w:ins w:id="43" w:author="Bruno Landais" w:date="2023-01-18T11:48:00Z">
        <w:r w:rsidR="006127ED">
          <w:t xml:space="preserve"> contain</w:t>
        </w:r>
      </w:ins>
      <w:ins w:id="44" w:author="Bruno Landais" w:date="2023-01-18T11:51:00Z">
        <w:r w:rsidR="003B416E">
          <w:t xml:space="preserve">. </w:t>
        </w:r>
      </w:ins>
      <w:ins w:id="45" w:author="Bruno Landais" w:date="2023-01-18T14:23:00Z">
        <w:r w:rsidR="00F74A9C">
          <w:br/>
        </w:r>
      </w:ins>
      <w:ins w:id="46" w:author="Bruno Landais" w:date="2023-01-18T14:07:00Z">
        <w:r w:rsidR="00B859B9">
          <w:t xml:space="preserve">Upon receipt of such a request, the EASDF shall build a DNS Response message </w:t>
        </w:r>
      </w:ins>
      <w:ins w:id="47" w:author="Bruno Landais" w:date="2023-01-18T14:08:00Z">
        <w:r w:rsidR="005C4795">
          <w:t>to the DNS Query message, that includes</w:t>
        </w:r>
      </w:ins>
      <w:ins w:id="48" w:author="Bruno Landais" w:date="2023-01-18T14:07:00Z">
        <w:r w:rsidR="00B859B9">
          <w:t xml:space="preserve"> the EAS IP address(es) indicated by the SMF and send </w:t>
        </w:r>
      </w:ins>
      <w:ins w:id="49" w:author="Bruno Landais" w:date="2023-01-18T14:08:00Z">
        <w:r w:rsidR="00B859B9">
          <w:t>it to the UE.</w:t>
        </w:r>
      </w:ins>
    </w:p>
    <w:p w14:paraId="72B4DE32" w14:textId="77777777" w:rsidR="005D0C52" w:rsidRDefault="005D0C52" w:rsidP="005D0C52">
      <w:r>
        <w:t xml:space="preserve">The SMF may change the list of actions associated to a DNS rule (other than a One-Time DNS rule), </w:t>
      </w:r>
      <w:proofErr w:type="gramStart"/>
      <w:r>
        <w:t>e.g.</w:t>
      </w:r>
      <w:proofErr w:type="gramEnd"/>
      <w:r>
        <w:t xml:space="preserve">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w:t>
      </w:r>
      <w:proofErr w:type="gramStart"/>
      <w:r>
        <w:t>e.g.</w:t>
      </w:r>
      <w:proofErr w:type="gramEnd"/>
      <w:r>
        <w:t xml:space="preserve"> they shall all be forwarded. The SMF may alternatively request the EASDF to apply certain actions to a specific DNS message by creating a One-Time DNS rule as defined in clause 5.2.3</w:t>
      </w:r>
      <w:r w:rsidRPr="00682C7E">
        <w:t>.</w:t>
      </w:r>
      <w:r>
        <w:t>2.4.</w:t>
      </w:r>
    </w:p>
    <w:p w14:paraId="68C9CD36" w14:textId="062FCCA8" w:rsidR="001E41F3" w:rsidRDefault="001E41F3">
      <w:pPr>
        <w:rPr>
          <w:noProof/>
        </w:rPr>
      </w:pPr>
    </w:p>
    <w:p w14:paraId="70E6D1A7" w14:textId="77777777" w:rsidR="00F22153" w:rsidRPr="006B5418" w:rsidRDefault="00F22153" w:rsidP="00F2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16ECEC" w14:textId="77777777" w:rsidR="00F22153" w:rsidRDefault="00F22153" w:rsidP="00F22153">
      <w:pPr>
        <w:pStyle w:val="Heading4"/>
      </w:pPr>
      <w:bookmarkStart w:id="50" w:name="_Toc510696633"/>
      <w:bookmarkStart w:id="51" w:name="_Toc35971428"/>
      <w:bookmarkStart w:id="52" w:name="_Toc85462127"/>
      <w:bookmarkStart w:id="53" w:name="_Toc88667388"/>
      <w:bookmarkStart w:id="54" w:name="_Toc122090606"/>
      <w:r>
        <w:t>6.1.6.1</w:t>
      </w:r>
      <w:r>
        <w:tab/>
        <w:t>General</w:t>
      </w:r>
      <w:bookmarkEnd w:id="50"/>
      <w:bookmarkEnd w:id="51"/>
      <w:bookmarkEnd w:id="52"/>
      <w:bookmarkEnd w:id="53"/>
      <w:bookmarkEnd w:id="54"/>
    </w:p>
    <w:p w14:paraId="248C1598" w14:textId="77777777" w:rsidR="00F22153" w:rsidRDefault="00F22153" w:rsidP="00F22153">
      <w:r>
        <w:t>This clause specifies the application data model supported by the API.</w:t>
      </w:r>
    </w:p>
    <w:p w14:paraId="2D25255D" w14:textId="77777777" w:rsidR="00F22153" w:rsidRDefault="00F22153" w:rsidP="00F22153">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proofErr w:type="gramStart"/>
      <w:r>
        <w:t>service based</w:t>
      </w:r>
      <w:proofErr w:type="gramEnd"/>
      <w:r>
        <w:t xml:space="preserve"> interface</w:t>
      </w:r>
      <w:r w:rsidRPr="009C4D60">
        <w:t xml:space="preserve"> protocol</w:t>
      </w:r>
      <w:r>
        <w:t>.</w:t>
      </w:r>
    </w:p>
    <w:p w14:paraId="05171CA8" w14:textId="77777777" w:rsidR="00F22153" w:rsidRPr="009C4D60" w:rsidRDefault="00F22153" w:rsidP="00F22153">
      <w:pPr>
        <w:pStyle w:val="TH"/>
      </w:pPr>
      <w:r w:rsidRPr="009C4D60">
        <w:lastRenderedPageBreak/>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F22153" w:rsidRPr="00B54FF5" w14:paraId="7BE2308D"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62B31187" w14:textId="77777777" w:rsidR="00F22153" w:rsidRPr="0016361A" w:rsidRDefault="00F22153" w:rsidP="00357F71">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AB4403D" w14:textId="77777777" w:rsidR="00F22153" w:rsidRPr="0016361A" w:rsidRDefault="00F22153" w:rsidP="00357F71">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40110F9E" w14:textId="77777777" w:rsidR="00F22153" w:rsidRPr="0016361A" w:rsidRDefault="00F22153" w:rsidP="00357F71">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699107B9" w14:textId="77777777" w:rsidR="00F22153" w:rsidRPr="0016361A" w:rsidRDefault="00F22153" w:rsidP="00357F71">
            <w:pPr>
              <w:pStyle w:val="TAH"/>
            </w:pPr>
            <w:r w:rsidRPr="0016361A">
              <w:t>Applicability</w:t>
            </w:r>
          </w:p>
        </w:tc>
      </w:tr>
      <w:tr w:rsidR="00F22153" w:rsidRPr="00B54FF5" w14:paraId="71E17448"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2F6D8417" w14:textId="77777777" w:rsidR="00F22153" w:rsidRPr="0016361A" w:rsidRDefault="00F22153" w:rsidP="00357F71">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17712B5E" w14:textId="77777777" w:rsidR="00F22153" w:rsidRPr="0016361A" w:rsidRDefault="00F22153" w:rsidP="00357F71">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6B9973C9" w14:textId="77777777" w:rsidR="00F22153" w:rsidRPr="0016361A" w:rsidRDefault="00F22153" w:rsidP="00357F71">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78FBE086" w14:textId="77777777" w:rsidR="00F22153" w:rsidRPr="0016361A" w:rsidRDefault="00F22153" w:rsidP="00357F71">
            <w:pPr>
              <w:pStyle w:val="TAL"/>
              <w:rPr>
                <w:rFonts w:cs="Arial"/>
                <w:szCs w:val="18"/>
              </w:rPr>
            </w:pPr>
          </w:p>
        </w:tc>
      </w:tr>
      <w:tr w:rsidR="00F22153" w:rsidRPr="00B54FF5" w14:paraId="65889C97"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136D4E1" w14:textId="77777777" w:rsidR="00F22153" w:rsidRPr="0016361A" w:rsidRDefault="00F22153" w:rsidP="00357F71">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5F91BD23" w14:textId="77777777" w:rsidR="00F22153" w:rsidRPr="0016361A" w:rsidRDefault="00F22153" w:rsidP="00357F71">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7511DC3A" w14:textId="77777777" w:rsidR="00F22153" w:rsidRPr="0016361A" w:rsidRDefault="00F22153" w:rsidP="00357F71">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93A8838" w14:textId="77777777" w:rsidR="00F22153" w:rsidRPr="0016361A" w:rsidRDefault="00F22153" w:rsidP="00357F71">
            <w:pPr>
              <w:pStyle w:val="TAL"/>
              <w:rPr>
                <w:rFonts w:cs="Arial"/>
                <w:szCs w:val="18"/>
              </w:rPr>
            </w:pPr>
          </w:p>
        </w:tc>
      </w:tr>
      <w:tr w:rsidR="00F22153" w:rsidRPr="00B54FF5" w14:paraId="66B8DE7D"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44EC3B4D" w14:textId="77777777" w:rsidR="00F22153" w:rsidRPr="0016361A" w:rsidRDefault="00F22153" w:rsidP="00357F71">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5ABC8C6" w14:textId="77777777" w:rsidR="00F22153" w:rsidRPr="0016361A" w:rsidRDefault="00F22153" w:rsidP="00357F71">
            <w:pPr>
              <w:pStyle w:val="TAL"/>
            </w:pPr>
            <w:r>
              <w:t>6.1.6.2.4</w:t>
            </w:r>
          </w:p>
        </w:tc>
        <w:tc>
          <w:tcPr>
            <w:tcW w:w="3607" w:type="dxa"/>
            <w:tcBorders>
              <w:top w:val="single" w:sz="4" w:space="0" w:color="auto"/>
              <w:left w:val="single" w:sz="4" w:space="0" w:color="auto"/>
              <w:bottom w:val="single" w:sz="4" w:space="0" w:color="auto"/>
              <w:right w:val="single" w:sz="4" w:space="0" w:color="auto"/>
            </w:tcBorders>
          </w:tcPr>
          <w:p w14:paraId="1A421891" w14:textId="77777777" w:rsidR="00F22153" w:rsidRPr="0016361A" w:rsidRDefault="00F22153" w:rsidP="00357F71">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74B534D6" w14:textId="77777777" w:rsidR="00F22153" w:rsidRPr="0016361A" w:rsidRDefault="00F22153" w:rsidP="00357F71">
            <w:pPr>
              <w:pStyle w:val="TAL"/>
              <w:rPr>
                <w:rFonts w:cs="Arial"/>
                <w:szCs w:val="18"/>
              </w:rPr>
            </w:pPr>
          </w:p>
        </w:tc>
      </w:tr>
      <w:tr w:rsidR="00F22153" w:rsidRPr="00B54FF5" w14:paraId="6FEE1EEF"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5D3C5F37" w14:textId="77777777" w:rsidR="00F22153" w:rsidRPr="0016361A" w:rsidRDefault="00F22153" w:rsidP="00357F71">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701D99D8" w14:textId="77777777" w:rsidR="00F22153" w:rsidRPr="0016361A" w:rsidRDefault="00F22153" w:rsidP="00357F71">
            <w:pPr>
              <w:pStyle w:val="TAL"/>
            </w:pPr>
            <w:r>
              <w:t>6.1.6.2.5</w:t>
            </w:r>
          </w:p>
        </w:tc>
        <w:tc>
          <w:tcPr>
            <w:tcW w:w="3607" w:type="dxa"/>
            <w:tcBorders>
              <w:top w:val="single" w:sz="4" w:space="0" w:color="auto"/>
              <w:left w:val="single" w:sz="4" w:space="0" w:color="auto"/>
              <w:bottom w:val="single" w:sz="4" w:space="0" w:color="auto"/>
              <w:right w:val="single" w:sz="4" w:space="0" w:color="auto"/>
            </w:tcBorders>
          </w:tcPr>
          <w:p w14:paraId="3AA3DDA5" w14:textId="77777777" w:rsidR="00F22153" w:rsidRPr="0016361A" w:rsidRDefault="00F22153" w:rsidP="00357F71">
            <w:pPr>
              <w:pStyle w:val="TAL"/>
              <w:rPr>
                <w:rFonts w:cs="Arial"/>
                <w:szCs w:val="18"/>
              </w:rPr>
            </w:pPr>
            <w:r>
              <w:rPr>
                <w:rFonts w:cs="Arial"/>
                <w:szCs w:val="18"/>
              </w:rPr>
              <w:t>DNS Query Message Detection Template</w:t>
            </w:r>
          </w:p>
        </w:tc>
        <w:tc>
          <w:tcPr>
            <w:tcW w:w="2212" w:type="dxa"/>
            <w:tcBorders>
              <w:top w:val="single" w:sz="4" w:space="0" w:color="auto"/>
              <w:left w:val="single" w:sz="4" w:space="0" w:color="auto"/>
              <w:bottom w:val="single" w:sz="4" w:space="0" w:color="auto"/>
              <w:right w:val="single" w:sz="4" w:space="0" w:color="auto"/>
            </w:tcBorders>
          </w:tcPr>
          <w:p w14:paraId="3B7AC541" w14:textId="77777777" w:rsidR="00F22153" w:rsidRPr="0016361A" w:rsidRDefault="00F22153" w:rsidP="00357F71">
            <w:pPr>
              <w:pStyle w:val="TAL"/>
              <w:rPr>
                <w:rFonts w:cs="Arial"/>
                <w:szCs w:val="18"/>
              </w:rPr>
            </w:pPr>
          </w:p>
        </w:tc>
      </w:tr>
      <w:tr w:rsidR="00F22153" w:rsidRPr="00B54FF5" w14:paraId="6DF5B77A"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1D25AC3D" w14:textId="77777777" w:rsidR="00F22153" w:rsidRPr="0016361A" w:rsidRDefault="00F22153" w:rsidP="00357F71">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494D6BEA" w14:textId="77777777" w:rsidR="00F22153" w:rsidRPr="0016361A" w:rsidRDefault="00F22153" w:rsidP="00357F71">
            <w:pPr>
              <w:pStyle w:val="TAL"/>
            </w:pPr>
            <w:r>
              <w:t>6.1.6.2.6</w:t>
            </w:r>
          </w:p>
        </w:tc>
        <w:tc>
          <w:tcPr>
            <w:tcW w:w="3607" w:type="dxa"/>
            <w:tcBorders>
              <w:top w:val="single" w:sz="4" w:space="0" w:color="auto"/>
              <w:left w:val="single" w:sz="4" w:space="0" w:color="auto"/>
              <w:bottom w:val="single" w:sz="4" w:space="0" w:color="auto"/>
              <w:right w:val="single" w:sz="4" w:space="0" w:color="auto"/>
            </w:tcBorders>
          </w:tcPr>
          <w:p w14:paraId="3A31BBFC" w14:textId="77777777" w:rsidR="00F22153" w:rsidRPr="0016361A" w:rsidRDefault="00F22153" w:rsidP="00357F71">
            <w:pPr>
              <w:pStyle w:val="TAL"/>
              <w:rPr>
                <w:rFonts w:cs="Arial"/>
                <w:szCs w:val="18"/>
              </w:rPr>
            </w:pPr>
            <w:r>
              <w:rPr>
                <w:rFonts w:cs="Arial"/>
                <w:szCs w:val="18"/>
              </w:rPr>
              <w:t>DNS Response Message Detection Template</w:t>
            </w:r>
          </w:p>
        </w:tc>
        <w:tc>
          <w:tcPr>
            <w:tcW w:w="2212" w:type="dxa"/>
            <w:tcBorders>
              <w:top w:val="single" w:sz="4" w:space="0" w:color="auto"/>
              <w:left w:val="single" w:sz="4" w:space="0" w:color="auto"/>
              <w:bottom w:val="single" w:sz="4" w:space="0" w:color="auto"/>
              <w:right w:val="single" w:sz="4" w:space="0" w:color="auto"/>
            </w:tcBorders>
          </w:tcPr>
          <w:p w14:paraId="2105936E" w14:textId="77777777" w:rsidR="00F22153" w:rsidRPr="0016361A" w:rsidRDefault="00F22153" w:rsidP="00357F71">
            <w:pPr>
              <w:pStyle w:val="TAL"/>
              <w:rPr>
                <w:rFonts w:cs="Arial"/>
                <w:szCs w:val="18"/>
              </w:rPr>
            </w:pPr>
          </w:p>
        </w:tc>
      </w:tr>
      <w:tr w:rsidR="00F22153" w:rsidRPr="00B54FF5" w14:paraId="6FC80CA2"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068CBF55" w14:textId="77777777" w:rsidR="00F22153" w:rsidRPr="0016361A" w:rsidRDefault="00F22153" w:rsidP="00357F71">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6094C4AB" w14:textId="77777777" w:rsidR="00F22153" w:rsidRPr="0016361A" w:rsidRDefault="00F22153" w:rsidP="00357F71">
            <w:pPr>
              <w:pStyle w:val="TAL"/>
            </w:pPr>
            <w:r w:rsidRPr="004038B8">
              <w:t>6.1.6.2.</w:t>
            </w:r>
            <w:r>
              <w:t>7</w:t>
            </w:r>
          </w:p>
        </w:tc>
        <w:tc>
          <w:tcPr>
            <w:tcW w:w="3607" w:type="dxa"/>
            <w:tcBorders>
              <w:top w:val="single" w:sz="4" w:space="0" w:color="auto"/>
              <w:left w:val="single" w:sz="4" w:space="0" w:color="auto"/>
              <w:bottom w:val="single" w:sz="4" w:space="0" w:color="auto"/>
              <w:right w:val="single" w:sz="4" w:space="0" w:color="auto"/>
            </w:tcBorders>
          </w:tcPr>
          <w:p w14:paraId="4649B514" w14:textId="77777777" w:rsidR="00F22153" w:rsidRPr="0016361A" w:rsidRDefault="00F22153" w:rsidP="00357F71">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14B49BC2" w14:textId="77777777" w:rsidR="00F22153" w:rsidRPr="0016361A" w:rsidRDefault="00F22153" w:rsidP="00357F71">
            <w:pPr>
              <w:pStyle w:val="TAL"/>
              <w:rPr>
                <w:rFonts w:cs="Arial"/>
                <w:szCs w:val="18"/>
              </w:rPr>
            </w:pPr>
          </w:p>
        </w:tc>
      </w:tr>
      <w:tr w:rsidR="00F22153" w:rsidRPr="00B54FF5" w14:paraId="19C7D87C"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689994AA" w14:textId="77777777" w:rsidR="00F22153" w:rsidRPr="0016361A" w:rsidRDefault="00F22153" w:rsidP="00357F71">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66E93AA9" w14:textId="77777777" w:rsidR="00F22153" w:rsidRPr="0016361A" w:rsidRDefault="00F22153" w:rsidP="00357F71">
            <w:pPr>
              <w:pStyle w:val="TAL"/>
            </w:pPr>
            <w:r w:rsidRPr="004038B8">
              <w:t>6.1.6.2.</w:t>
            </w:r>
            <w:r>
              <w:t>8</w:t>
            </w:r>
          </w:p>
        </w:tc>
        <w:tc>
          <w:tcPr>
            <w:tcW w:w="3607" w:type="dxa"/>
            <w:tcBorders>
              <w:top w:val="single" w:sz="4" w:space="0" w:color="auto"/>
              <w:left w:val="single" w:sz="4" w:space="0" w:color="auto"/>
              <w:bottom w:val="single" w:sz="4" w:space="0" w:color="auto"/>
              <w:right w:val="single" w:sz="4" w:space="0" w:color="auto"/>
            </w:tcBorders>
          </w:tcPr>
          <w:p w14:paraId="1C7C5DBB" w14:textId="77777777" w:rsidR="00F22153" w:rsidRPr="0016361A" w:rsidRDefault="00F22153" w:rsidP="00357F71">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6A249DD5" w14:textId="77777777" w:rsidR="00F22153" w:rsidRPr="0016361A" w:rsidRDefault="00F22153" w:rsidP="00357F71">
            <w:pPr>
              <w:pStyle w:val="TAL"/>
              <w:rPr>
                <w:rFonts w:cs="Arial"/>
                <w:szCs w:val="18"/>
              </w:rPr>
            </w:pPr>
          </w:p>
        </w:tc>
      </w:tr>
      <w:tr w:rsidR="00F22153" w:rsidRPr="00B54FF5" w14:paraId="1790CD09"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22C8DA4D" w14:textId="77777777" w:rsidR="00F22153" w:rsidRPr="0016361A" w:rsidRDefault="00F22153" w:rsidP="00357F71">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0E6B79DE" w14:textId="77777777" w:rsidR="00F22153" w:rsidRPr="0016361A" w:rsidRDefault="00F22153" w:rsidP="00357F71">
            <w:pPr>
              <w:pStyle w:val="TAL"/>
            </w:pPr>
            <w:r w:rsidRPr="004038B8">
              <w:t>6.1.6.2.</w:t>
            </w:r>
            <w:r>
              <w:t>9</w:t>
            </w:r>
          </w:p>
        </w:tc>
        <w:tc>
          <w:tcPr>
            <w:tcW w:w="3607" w:type="dxa"/>
            <w:tcBorders>
              <w:top w:val="single" w:sz="4" w:space="0" w:color="auto"/>
              <w:left w:val="single" w:sz="4" w:space="0" w:color="auto"/>
              <w:bottom w:val="single" w:sz="4" w:space="0" w:color="auto"/>
              <w:right w:val="single" w:sz="4" w:space="0" w:color="auto"/>
            </w:tcBorders>
          </w:tcPr>
          <w:p w14:paraId="4C2EEE79" w14:textId="77777777" w:rsidR="00F22153" w:rsidRPr="0016361A" w:rsidRDefault="00F22153" w:rsidP="00357F71">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F7F73F8" w14:textId="77777777" w:rsidR="00F22153" w:rsidRPr="0016361A" w:rsidRDefault="00F22153" w:rsidP="00357F71">
            <w:pPr>
              <w:pStyle w:val="TAL"/>
              <w:rPr>
                <w:rFonts w:cs="Arial"/>
                <w:szCs w:val="18"/>
              </w:rPr>
            </w:pPr>
          </w:p>
        </w:tc>
      </w:tr>
      <w:tr w:rsidR="00F22153" w:rsidRPr="00B54FF5" w14:paraId="0C10A9A6"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291680E0" w14:textId="77777777" w:rsidR="00F22153" w:rsidRDefault="00F22153" w:rsidP="00357F71">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5F5AEA77" w14:textId="77777777" w:rsidR="00F22153" w:rsidRPr="004038B8" w:rsidRDefault="00F22153" w:rsidP="00357F71">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3DE1AFF2" w14:textId="77777777" w:rsidR="00F22153" w:rsidRDefault="00F22153" w:rsidP="00357F71">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1627B327" w14:textId="77777777" w:rsidR="00F22153" w:rsidRPr="0016361A" w:rsidRDefault="00F22153" w:rsidP="00357F71">
            <w:pPr>
              <w:pStyle w:val="TAL"/>
              <w:rPr>
                <w:rFonts w:cs="Arial"/>
                <w:szCs w:val="18"/>
              </w:rPr>
            </w:pPr>
          </w:p>
        </w:tc>
      </w:tr>
      <w:tr w:rsidR="00F22153" w:rsidRPr="00B54FF5" w14:paraId="182FFFE9"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6490DE8" w14:textId="77777777" w:rsidR="00F22153" w:rsidRDefault="00F22153" w:rsidP="00357F71">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6BA77DDB" w14:textId="77777777" w:rsidR="00F22153" w:rsidRPr="004038B8" w:rsidRDefault="00F22153" w:rsidP="00357F71">
            <w:pPr>
              <w:pStyle w:val="TAL"/>
            </w:pPr>
            <w:r>
              <w:t>6.1.6.2.11</w:t>
            </w:r>
          </w:p>
        </w:tc>
        <w:tc>
          <w:tcPr>
            <w:tcW w:w="3607" w:type="dxa"/>
            <w:tcBorders>
              <w:top w:val="single" w:sz="4" w:space="0" w:color="auto"/>
              <w:left w:val="single" w:sz="4" w:space="0" w:color="auto"/>
              <w:bottom w:val="single" w:sz="4" w:space="0" w:color="auto"/>
              <w:right w:val="single" w:sz="4" w:space="0" w:color="auto"/>
            </w:tcBorders>
          </w:tcPr>
          <w:p w14:paraId="13942F13" w14:textId="77777777" w:rsidR="00F22153" w:rsidRDefault="00F22153" w:rsidP="00357F71">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36DEB0C3" w14:textId="77777777" w:rsidR="00F22153" w:rsidRPr="0016361A" w:rsidRDefault="00F22153" w:rsidP="00357F71">
            <w:pPr>
              <w:pStyle w:val="TAL"/>
              <w:rPr>
                <w:rFonts w:cs="Arial"/>
                <w:szCs w:val="18"/>
              </w:rPr>
            </w:pPr>
          </w:p>
        </w:tc>
      </w:tr>
      <w:tr w:rsidR="00F22153" w:rsidRPr="00B54FF5" w14:paraId="0D428C8E"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047943AC" w14:textId="77777777" w:rsidR="00F22153" w:rsidRDefault="00F22153" w:rsidP="00357F71">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3B25CF89" w14:textId="77777777" w:rsidR="00F22153" w:rsidRPr="004038B8" w:rsidRDefault="00F22153" w:rsidP="00357F71">
            <w:pPr>
              <w:pStyle w:val="TAL"/>
            </w:pPr>
            <w:r>
              <w:t>6.1.6.2.12</w:t>
            </w:r>
          </w:p>
        </w:tc>
        <w:tc>
          <w:tcPr>
            <w:tcW w:w="3607" w:type="dxa"/>
            <w:tcBorders>
              <w:top w:val="single" w:sz="4" w:space="0" w:color="auto"/>
              <w:left w:val="single" w:sz="4" w:space="0" w:color="auto"/>
              <w:bottom w:val="single" w:sz="4" w:space="0" w:color="auto"/>
              <w:right w:val="single" w:sz="4" w:space="0" w:color="auto"/>
            </w:tcBorders>
          </w:tcPr>
          <w:p w14:paraId="3497A17F" w14:textId="77777777" w:rsidR="00F22153" w:rsidRDefault="00F22153" w:rsidP="00357F71">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81B601A" w14:textId="77777777" w:rsidR="00F22153" w:rsidRPr="0016361A" w:rsidRDefault="00F22153" w:rsidP="00357F71">
            <w:pPr>
              <w:pStyle w:val="TAL"/>
              <w:rPr>
                <w:rFonts w:cs="Arial"/>
                <w:szCs w:val="18"/>
              </w:rPr>
            </w:pPr>
          </w:p>
        </w:tc>
      </w:tr>
      <w:tr w:rsidR="00F22153" w:rsidRPr="00B54FF5" w14:paraId="29C3C7FB"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4D16E586" w14:textId="77777777" w:rsidR="00F22153" w:rsidRDefault="00F22153" w:rsidP="00357F71">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2701987" w14:textId="77777777" w:rsidR="00F22153" w:rsidRPr="004038B8" w:rsidRDefault="00F22153" w:rsidP="00357F71">
            <w:pPr>
              <w:pStyle w:val="TAL"/>
            </w:pPr>
            <w:r>
              <w:t>6.1.6.2.13</w:t>
            </w:r>
          </w:p>
        </w:tc>
        <w:tc>
          <w:tcPr>
            <w:tcW w:w="3607" w:type="dxa"/>
            <w:tcBorders>
              <w:top w:val="single" w:sz="4" w:space="0" w:color="auto"/>
              <w:left w:val="single" w:sz="4" w:space="0" w:color="auto"/>
              <w:bottom w:val="single" w:sz="4" w:space="0" w:color="auto"/>
              <w:right w:val="single" w:sz="4" w:space="0" w:color="auto"/>
            </w:tcBorders>
          </w:tcPr>
          <w:p w14:paraId="21900D56" w14:textId="77777777" w:rsidR="00F22153" w:rsidRDefault="00F22153" w:rsidP="00357F71">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2E5C660D" w14:textId="77777777" w:rsidR="00F22153" w:rsidRPr="0016361A" w:rsidRDefault="00F22153" w:rsidP="00357F71">
            <w:pPr>
              <w:pStyle w:val="TAL"/>
              <w:rPr>
                <w:rFonts w:cs="Arial"/>
                <w:szCs w:val="18"/>
              </w:rPr>
            </w:pPr>
          </w:p>
        </w:tc>
      </w:tr>
      <w:tr w:rsidR="00F22153" w:rsidRPr="00B54FF5" w14:paraId="56FE3B85"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56DBB80E" w14:textId="77777777" w:rsidR="00F22153" w:rsidRDefault="00F22153" w:rsidP="00357F71">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4630E30D" w14:textId="77777777" w:rsidR="00F22153" w:rsidRPr="004038B8" w:rsidRDefault="00F22153" w:rsidP="00357F71">
            <w:pPr>
              <w:pStyle w:val="TAL"/>
            </w:pPr>
            <w:r>
              <w:t>6.1.6.2.14</w:t>
            </w:r>
          </w:p>
        </w:tc>
        <w:tc>
          <w:tcPr>
            <w:tcW w:w="3607" w:type="dxa"/>
            <w:tcBorders>
              <w:top w:val="single" w:sz="4" w:space="0" w:color="auto"/>
              <w:left w:val="single" w:sz="4" w:space="0" w:color="auto"/>
              <w:bottom w:val="single" w:sz="4" w:space="0" w:color="auto"/>
              <w:right w:val="single" w:sz="4" w:space="0" w:color="auto"/>
            </w:tcBorders>
          </w:tcPr>
          <w:p w14:paraId="5C834E20" w14:textId="77777777" w:rsidR="00F22153" w:rsidRDefault="00F22153" w:rsidP="00357F71">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34590AC0" w14:textId="77777777" w:rsidR="00F22153" w:rsidRPr="0016361A" w:rsidRDefault="00F22153" w:rsidP="00357F71">
            <w:pPr>
              <w:pStyle w:val="TAL"/>
              <w:rPr>
                <w:rFonts w:cs="Arial"/>
                <w:szCs w:val="18"/>
              </w:rPr>
            </w:pPr>
          </w:p>
        </w:tc>
      </w:tr>
      <w:tr w:rsidR="00F22153" w:rsidRPr="00B54FF5" w14:paraId="22306661"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23E3A00" w14:textId="77777777" w:rsidR="00F22153" w:rsidRDefault="00F22153" w:rsidP="00357F71">
            <w:pPr>
              <w:pStyle w:val="TAL"/>
            </w:pPr>
            <w:proofErr w:type="spellStart"/>
            <w:r>
              <w:t>DnsRspReport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844064A" w14:textId="77777777" w:rsidR="00F22153" w:rsidRPr="004038B8" w:rsidRDefault="00F22153" w:rsidP="00357F71">
            <w:pPr>
              <w:pStyle w:val="TAL"/>
            </w:pPr>
            <w:r>
              <w:t>6.1.6.2.15</w:t>
            </w:r>
          </w:p>
        </w:tc>
        <w:tc>
          <w:tcPr>
            <w:tcW w:w="3607" w:type="dxa"/>
            <w:tcBorders>
              <w:top w:val="single" w:sz="4" w:space="0" w:color="auto"/>
              <w:left w:val="single" w:sz="4" w:space="0" w:color="auto"/>
              <w:bottom w:val="single" w:sz="4" w:space="0" w:color="auto"/>
              <w:right w:val="single" w:sz="4" w:space="0" w:color="auto"/>
            </w:tcBorders>
          </w:tcPr>
          <w:p w14:paraId="44B21B20" w14:textId="77777777" w:rsidR="00F22153" w:rsidRDefault="00F22153" w:rsidP="00357F71">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7FC77715" w14:textId="77777777" w:rsidR="00F22153" w:rsidRPr="0016361A" w:rsidRDefault="00F22153" w:rsidP="00357F71">
            <w:pPr>
              <w:pStyle w:val="TAL"/>
              <w:rPr>
                <w:rFonts w:cs="Arial"/>
                <w:szCs w:val="18"/>
              </w:rPr>
            </w:pPr>
          </w:p>
        </w:tc>
      </w:tr>
      <w:tr w:rsidR="00F22153" w:rsidRPr="00B54FF5" w14:paraId="653834CA"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35D4538E" w14:textId="77777777" w:rsidR="00F22153" w:rsidRDefault="00F22153" w:rsidP="00357F71">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2D9650E5" w14:textId="77777777" w:rsidR="00F22153" w:rsidRDefault="00F22153" w:rsidP="00357F71">
            <w:pPr>
              <w:pStyle w:val="TAL"/>
            </w:pPr>
            <w:r>
              <w:t>6.1.6.2.16</w:t>
            </w:r>
          </w:p>
        </w:tc>
        <w:tc>
          <w:tcPr>
            <w:tcW w:w="3607" w:type="dxa"/>
            <w:tcBorders>
              <w:top w:val="single" w:sz="4" w:space="0" w:color="auto"/>
              <w:left w:val="single" w:sz="4" w:space="0" w:color="auto"/>
              <w:bottom w:val="single" w:sz="4" w:space="0" w:color="auto"/>
              <w:right w:val="single" w:sz="4" w:space="0" w:color="auto"/>
            </w:tcBorders>
          </w:tcPr>
          <w:p w14:paraId="7AAA20A7" w14:textId="77777777" w:rsidR="00F22153" w:rsidRDefault="00F22153" w:rsidP="00357F71">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6BB3A119" w14:textId="77777777" w:rsidR="00F22153" w:rsidRPr="0016361A" w:rsidRDefault="00F22153" w:rsidP="00357F71">
            <w:pPr>
              <w:pStyle w:val="TAL"/>
              <w:rPr>
                <w:rFonts w:cs="Arial"/>
                <w:szCs w:val="18"/>
              </w:rPr>
            </w:pPr>
          </w:p>
        </w:tc>
      </w:tr>
      <w:tr w:rsidR="00F22153" w:rsidRPr="00B54FF5" w14:paraId="1FFE1551"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384E1B33" w14:textId="77777777" w:rsidR="00F22153" w:rsidRDefault="00F22153" w:rsidP="00357F71">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277649FF" w14:textId="77777777" w:rsidR="00F22153" w:rsidRDefault="00F22153" w:rsidP="00357F71">
            <w:pPr>
              <w:pStyle w:val="TAL"/>
            </w:pPr>
            <w:r>
              <w:t>6.1.6.2.17</w:t>
            </w:r>
          </w:p>
        </w:tc>
        <w:tc>
          <w:tcPr>
            <w:tcW w:w="3607" w:type="dxa"/>
            <w:tcBorders>
              <w:top w:val="single" w:sz="4" w:space="0" w:color="auto"/>
              <w:left w:val="single" w:sz="4" w:space="0" w:color="auto"/>
              <w:bottom w:val="single" w:sz="4" w:space="0" w:color="auto"/>
              <w:right w:val="single" w:sz="4" w:space="0" w:color="auto"/>
            </w:tcBorders>
          </w:tcPr>
          <w:p w14:paraId="000186A5" w14:textId="77777777" w:rsidR="00F22153" w:rsidRDefault="00F22153" w:rsidP="00357F71">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55971499" w14:textId="77777777" w:rsidR="00F22153" w:rsidRPr="0016361A" w:rsidRDefault="00F22153" w:rsidP="00357F71">
            <w:pPr>
              <w:pStyle w:val="TAL"/>
              <w:rPr>
                <w:rFonts w:cs="Arial"/>
                <w:szCs w:val="18"/>
              </w:rPr>
            </w:pPr>
          </w:p>
        </w:tc>
      </w:tr>
      <w:tr w:rsidR="00F22153" w:rsidRPr="00B54FF5" w14:paraId="36DAE5B0"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71847CB2" w14:textId="77777777" w:rsidR="00F22153" w:rsidRDefault="00F22153" w:rsidP="00357F71">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02B0A251" w14:textId="77777777" w:rsidR="00F22153" w:rsidRDefault="00F22153" w:rsidP="00357F71">
            <w:pPr>
              <w:pStyle w:val="TAL"/>
            </w:pPr>
            <w:r>
              <w:t>6.1.6.2.18</w:t>
            </w:r>
          </w:p>
        </w:tc>
        <w:tc>
          <w:tcPr>
            <w:tcW w:w="3607" w:type="dxa"/>
            <w:tcBorders>
              <w:top w:val="single" w:sz="4" w:space="0" w:color="auto"/>
              <w:left w:val="single" w:sz="4" w:space="0" w:color="auto"/>
              <w:bottom w:val="single" w:sz="4" w:space="0" w:color="auto"/>
              <w:right w:val="single" w:sz="4" w:space="0" w:color="auto"/>
            </w:tcBorders>
          </w:tcPr>
          <w:p w14:paraId="4D4FB566" w14:textId="77777777" w:rsidR="00F22153" w:rsidRDefault="00F22153" w:rsidP="00357F71">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05EED7D6" w14:textId="77777777" w:rsidR="00F22153" w:rsidRPr="0016361A" w:rsidRDefault="00F22153" w:rsidP="00357F71">
            <w:pPr>
              <w:pStyle w:val="TAL"/>
              <w:rPr>
                <w:rFonts w:cs="Arial"/>
                <w:szCs w:val="18"/>
              </w:rPr>
            </w:pPr>
          </w:p>
        </w:tc>
      </w:tr>
      <w:tr w:rsidR="00F22153" w:rsidRPr="00B54FF5" w14:paraId="25DFBD05"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06AA6C94" w14:textId="77777777" w:rsidR="00F22153" w:rsidRDefault="00F22153" w:rsidP="00357F71">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531422DC" w14:textId="77777777" w:rsidR="00F22153" w:rsidRDefault="00F22153" w:rsidP="00357F71">
            <w:pPr>
              <w:pStyle w:val="TAL"/>
            </w:pPr>
            <w:r>
              <w:t>6.1.6.2.19</w:t>
            </w:r>
          </w:p>
        </w:tc>
        <w:tc>
          <w:tcPr>
            <w:tcW w:w="3607" w:type="dxa"/>
            <w:tcBorders>
              <w:top w:val="single" w:sz="4" w:space="0" w:color="auto"/>
              <w:left w:val="single" w:sz="4" w:space="0" w:color="auto"/>
              <w:bottom w:val="single" w:sz="4" w:space="0" w:color="auto"/>
              <w:right w:val="single" w:sz="4" w:space="0" w:color="auto"/>
            </w:tcBorders>
          </w:tcPr>
          <w:p w14:paraId="468A3B7F" w14:textId="77777777" w:rsidR="00F22153" w:rsidRDefault="00F22153" w:rsidP="00357F71">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40194E5B" w14:textId="77777777" w:rsidR="00F22153" w:rsidRPr="0016361A" w:rsidRDefault="00F22153" w:rsidP="00357F71">
            <w:pPr>
              <w:pStyle w:val="TAL"/>
              <w:rPr>
                <w:rFonts w:cs="Arial"/>
                <w:szCs w:val="18"/>
              </w:rPr>
            </w:pPr>
          </w:p>
        </w:tc>
      </w:tr>
      <w:tr w:rsidR="00F22153" w:rsidRPr="00B54FF5" w14:paraId="2FDC539B"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136338FE" w14:textId="77777777" w:rsidR="00F22153" w:rsidRDefault="00F22153" w:rsidP="00357F71">
            <w:pPr>
              <w:pStyle w:val="TAL"/>
            </w:pPr>
            <w:proofErr w:type="spellStart"/>
            <w:r>
              <w:t>BaselineDnsQueryMdtInfo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608E2962" w14:textId="77777777" w:rsidR="00F22153" w:rsidRDefault="00F22153" w:rsidP="00357F71">
            <w:pPr>
              <w:pStyle w:val="TAL"/>
            </w:pPr>
            <w:r>
              <w:t>6.1.6.2.20</w:t>
            </w:r>
          </w:p>
        </w:tc>
        <w:tc>
          <w:tcPr>
            <w:tcW w:w="3607" w:type="dxa"/>
            <w:tcBorders>
              <w:top w:val="single" w:sz="4" w:space="0" w:color="auto"/>
              <w:left w:val="single" w:sz="4" w:space="0" w:color="auto"/>
              <w:bottom w:val="single" w:sz="4" w:space="0" w:color="auto"/>
              <w:right w:val="single" w:sz="4" w:space="0" w:color="auto"/>
            </w:tcBorders>
          </w:tcPr>
          <w:p w14:paraId="48D68EE2" w14:textId="77777777" w:rsidR="00F22153" w:rsidRPr="00F3183E" w:rsidRDefault="00F22153" w:rsidP="00357F71">
            <w:pPr>
              <w:pStyle w:val="TAL"/>
            </w:pPr>
            <w:r w:rsidRPr="00F3183E">
              <w:t xml:space="preserve">Baseline DNS Query MDT ID and </w:t>
            </w:r>
          </w:p>
          <w:p w14:paraId="6A345EB9" w14:textId="77777777" w:rsidR="00F22153" w:rsidRPr="00F3183E" w:rsidRDefault="00F22153" w:rsidP="00357F71">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7622CB40" w14:textId="77777777" w:rsidR="00F22153" w:rsidRPr="00F3183E" w:rsidRDefault="00F22153" w:rsidP="00357F71">
            <w:pPr>
              <w:pStyle w:val="TAL"/>
            </w:pPr>
          </w:p>
        </w:tc>
      </w:tr>
      <w:tr w:rsidR="00F22153" w:rsidRPr="00B54FF5" w14:paraId="2A71E081"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328036CE" w14:textId="77777777" w:rsidR="00F22153" w:rsidRDefault="00F22153" w:rsidP="00357F71">
            <w:pPr>
              <w:pStyle w:val="TAL"/>
            </w:pPr>
            <w:proofErr w:type="spellStart"/>
            <w:r>
              <w:t>BaselineDnsRspMdtInfo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7BC339F9" w14:textId="77777777" w:rsidR="00F22153" w:rsidRDefault="00F22153" w:rsidP="00357F71">
            <w:pPr>
              <w:pStyle w:val="TAL"/>
            </w:pPr>
            <w:r>
              <w:t>6.1.6.2.21</w:t>
            </w:r>
          </w:p>
        </w:tc>
        <w:tc>
          <w:tcPr>
            <w:tcW w:w="3607" w:type="dxa"/>
            <w:tcBorders>
              <w:top w:val="single" w:sz="4" w:space="0" w:color="auto"/>
              <w:left w:val="single" w:sz="4" w:space="0" w:color="auto"/>
              <w:bottom w:val="single" w:sz="4" w:space="0" w:color="auto"/>
              <w:right w:val="single" w:sz="4" w:space="0" w:color="auto"/>
            </w:tcBorders>
          </w:tcPr>
          <w:p w14:paraId="0B940E0E" w14:textId="77777777" w:rsidR="00F22153" w:rsidRPr="00F3183E" w:rsidRDefault="00F22153" w:rsidP="00357F71">
            <w:pPr>
              <w:pStyle w:val="TAL"/>
            </w:pPr>
            <w:r w:rsidRPr="00F3183E">
              <w:t xml:space="preserve">Baseline DNS Response MDT ID and </w:t>
            </w:r>
          </w:p>
          <w:p w14:paraId="49EBE7A8" w14:textId="77777777" w:rsidR="00F22153" w:rsidRPr="00F3183E" w:rsidRDefault="00F22153" w:rsidP="00357F71">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7A22F730" w14:textId="77777777" w:rsidR="00F22153" w:rsidRPr="00F3183E" w:rsidRDefault="00F22153" w:rsidP="00357F71">
            <w:pPr>
              <w:pStyle w:val="TAL"/>
            </w:pPr>
          </w:p>
        </w:tc>
      </w:tr>
      <w:tr w:rsidR="00F22153" w:rsidRPr="00B54FF5" w14:paraId="137079E3" w14:textId="77777777" w:rsidTr="00357F71">
        <w:trPr>
          <w:jc w:val="center"/>
          <w:ins w:id="55" w:author="Bruno Landais - rev1" w:date="2023-03-01T19:02:00Z"/>
        </w:trPr>
        <w:tc>
          <w:tcPr>
            <w:tcW w:w="2098" w:type="dxa"/>
            <w:tcBorders>
              <w:top w:val="single" w:sz="4" w:space="0" w:color="auto"/>
              <w:left w:val="single" w:sz="4" w:space="0" w:color="auto"/>
              <w:bottom w:val="single" w:sz="4" w:space="0" w:color="auto"/>
              <w:right w:val="single" w:sz="4" w:space="0" w:color="auto"/>
            </w:tcBorders>
          </w:tcPr>
          <w:p w14:paraId="4A2F40DD" w14:textId="5D00B781" w:rsidR="00F22153" w:rsidRDefault="00F22153" w:rsidP="00357F71">
            <w:pPr>
              <w:pStyle w:val="TAL"/>
              <w:rPr>
                <w:ins w:id="56" w:author="Bruno Landais - rev1" w:date="2023-03-01T19:02:00Z"/>
              </w:rPr>
            </w:pPr>
            <w:proofErr w:type="spellStart"/>
            <w:ins w:id="57" w:author="Bruno Landais - rev1" w:date="2023-03-01T19:02:00Z">
              <w:r>
                <w:t>RespondParameters</w:t>
              </w:r>
              <w:proofErr w:type="spellEnd"/>
            </w:ins>
          </w:p>
        </w:tc>
        <w:tc>
          <w:tcPr>
            <w:tcW w:w="1507" w:type="dxa"/>
            <w:tcBorders>
              <w:top w:val="single" w:sz="4" w:space="0" w:color="auto"/>
              <w:left w:val="single" w:sz="4" w:space="0" w:color="auto"/>
              <w:bottom w:val="single" w:sz="4" w:space="0" w:color="auto"/>
              <w:right w:val="single" w:sz="4" w:space="0" w:color="auto"/>
            </w:tcBorders>
          </w:tcPr>
          <w:p w14:paraId="11D8429E" w14:textId="0075FDB3" w:rsidR="00F22153" w:rsidRDefault="00F22153" w:rsidP="00357F71">
            <w:pPr>
              <w:pStyle w:val="TAL"/>
              <w:rPr>
                <w:ins w:id="58" w:author="Bruno Landais - rev1" w:date="2023-03-01T19:02:00Z"/>
              </w:rPr>
            </w:pPr>
            <w:ins w:id="59" w:author="Bruno Landais - rev1" w:date="2023-03-01T19:02:00Z">
              <w:r>
                <w:t>6.1.6.2.x</w:t>
              </w:r>
            </w:ins>
          </w:p>
        </w:tc>
        <w:tc>
          <w:tcPr>
            <w:tcW w:w="3607" w:type="dxa"/>
            <w:tcBorders>
              <w:top w:val="single" w:sz="4" w:space="0" w:color="auto"/>
              <w:left w:val="single" w:sz="4" w:space="0" w:color="auto"/>
              <w:bottom w:val="single" w:sz="4" w:space="0" w:color="auto"/>
              <w:right w:val="single" w:sz="4" w:space="0" w:color="auto"/>
            </w:tcBorders>
          </w:tcPr>
          <w:p w14:paraId="30806EA8" w14:textId="7D5CDF47" w:rsidR="00F22153" w:rsidRPr="00F3183E" w:rsidRDefault="00F22153" w:rsidP="00357F71">
            <w:pPr>
              <w:pStyle w:val="TAL"/>
              <w:rPr>
                <w:ins w:id="60" w:author="Bruno Landais - rev1" w:date="2023-03-01T19:02:00Z"/>
              </w:rPr>
            </w:pPr>
            <w:ins w:id="61" w:author="Bruno Landais - rev1" w:date="2023-03-01T19:02:00Z">
              <w:r>
                <w:rPr>
                  <w:rFonts w:cs="Arial"/>
                  <w:szCs w:val="18"/>
                </w:rPr>
                <w:t>I</w:t>
              </w:r>
              <w:r>
                <w:rPr>
                  <w:rFonts w:cs="Arial"/>
                  <w:szCs w:val="18"/>
                </w:rPr>
                <w:t xml:space="preserve">nstructions to apply to build </w:t>
              </w:r>
            </w:ins>
            <w:ins w:id="62" w:author="Bruno Landais - rev1" w:date="2023-03-01T19:03:00Z">
              <w:r>
                <w:rPr>
                  <w:rFonts w:cs="Arial"/>
                  <w:szCs w:val="18"/>
                </w:rPr>
                <w:t>a</w:t>
              </w:r>
            </w:ins>
            <w:ins w:id="63" w:author="Bruno Landais - rev1" w:date="2023-03-01T19:02:00Z">
              <w:r>
                <w:rPr>
                  <w:rFonts w:cs="Arial"/>
                  <w:szCs w:val="18"/>
                </w:rPr>
                <w:t xml:space="preserve"> DNS response message</w:t>
              </w:r>
            </w:ins>
          </w:p>
        </w:tc>
        <w:tc>
          <w:tcPr>
            <w:tcW w:w="2212" w:type="dxa"/>
            <w:tcBorders>
              <w:top w:val="single" w:sz="4" w:space="0" w:color="auto"/>
              <w:left w:val="single" w:sz="4" w:space="0" w:color="auto"/>
              <w:bottom w:val="single" w:sz="4" w:space="0" w:color="auto"/>
              <w:right w:val="single" w:sz="4" w:space="0" w:color="auto"/>
            </w:tcBorders>
          </w:tcPr>
          <w:p w14:paraId="4A21F2E8" w14:textId="77777777" w:rsidR="00F22153" w:rsidRPr="00F3183E" w:rsidRDefault="00F22153" w:rsidP="00357F71">
            <w:pPr>
              <w:pStyle w:val="TAL"/>
              <w:rPr>
                <w:ins w:id="64" w:author="Bruno Landais - rev1" w:date="2023-03-01T19:02:00Z"/>
              </w:rPr>
            </w:pPr>
          </w:p>
        </w:tc>
      </w:tr>
      <w:tr w:rsidR="00F22153" w:rsidRPr="00B54FF5" w14:paraId="03FEF95D" w14:textId="77777777" w:rsidTr="00357F71">
        <w:trPr>
          <w:jc w:val="center"/>
        </w:trPr>
        <w:tc>
          <w:tcPr>
            <w:tcW w:w="2098" w:type="dxa"/>
            <w:tcBorders>
              <w:top w:val="single" w:sz="4" w:space="0" w:color="auto"/>
              <w:left w:val="single" w:sz="4" w:space="0" w:color="auto"/>
              <w:bottom w:val="single" w:sz="4" w:space="0" w:color="auto"/>
              <w:right w:val="single" w:sz="4" w:space="0" w:color="auto"/>
            </w:tcBorders>
          </w:tcPr>
          <w:p w14:paraId="6DBE7646" w14:textId="77777777" w:rsidR="00F22153" w:rsidRDefault="00F22153" w:rsidP="00357F71">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3ECC4B39" w14:textId="77777777" w:rsidR="00F22153" w:rsidRPr="004038B8" w:rsidRDefault="00F22153" w:rsidP="00357F71">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3E6EA3D9" w14:textId="77777777" w:rsidR="00F22153" w:rsidRDefault="00F22153" w:rsidP="00357F71">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35908304" w14:textId="77777777" w:rsidR="00F22153" w:rsidRPr="0016361A" w:rsidRDefault="00F22153" w:rsidP="00357F71">
            <w:pPr>
              <w:pStyle w:val="TAL"/>
              <w:rPr>
                <w:rFonts w:cs="Arial"/>
                <w:szCs w:val="18"/>
              </w:rPr>
            </w:pPr>
          </w:p>
        </w:tc>
      </w:tr>
    </w:tbl>
    <w:p w14:paraId="67B10E25" w14:textId="77777777" w:rsidR="00F22153" w:rsidRDefault="00F22153" w:rsidP="00F22153"/>
    <w:p w14:paraId="0E788579" w14:textId="77777777" w:rsidR="00F22153" w:rsidRDefault="00F22153" w:rsidP="00F22153">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40A5393D" w14:textId="77777777" w:rsidR="00F22153" w:rsidRPr="009C4D60" w:rsidRDefault="00F22153" w:rsidP="00F22153">
      <w:pPr>
        <w:pStyle w:val="TH"/>
      </w:pPr>
      <w:r w:rsidRPr="009C4D60">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F22153" w:rsidRPr="00B54FF5" w14:paraId="49328727"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D91C18A" w14:textId="77777777" w:rsidR="00F22153" w:rsidRPr="0016361A" w:rsidRDefault="00F22153" w:rsidP="00357F7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BA7F94" w14:textId="77777777" w:rsidR="00F22153" w:rsidRPr="0016361A" w:rsidRDefault="00F22153" w:rsidP="00357F71">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3CBD56AA" w14:textId="77777777" w:rsidR="00F22153" w:rsidRPr="0016361A" w:rsidRDefault="00F22153" w:rsidP="00357F71">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46B28203" w14:textId="77777777" w:rsidR="00F22153" w:rsidRPr="0016361A" w:rsidRDefault="00F22153" w:rsidP="00357F71">
            <w:pPr>
              <w:pStyle w:val="TAH"/>
            </w:pPr>
            <w:r w:rsidRPr="0016361A">
              <w:t>Applicability</w:t>
            </w:r>
          </w:p>
        </w:tc>
      </w:tr>
      <w:tr w:rsidR="00F22153" w:rsidRPr="00B54FF5" w14:paraId="39307010"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3277C9BF" w14:textId="77777777" w:rsidR="00F22153" w:rsidRPr="0016361A" w:rsidRDefault="00F22153" w:rsidP="00357F71">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3883716A"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5A2BEDC" w14:textId="77777777" w:rsidR="00F22153" w:rsidRPr="0016361A" w:rsidRDefault="00F22153" w:rsidP="00357F71">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6F80BF1B" w14:textId="77777777" w:rsidR="00F22153" w:rsidRPr="0016361A" w:rsidRDefault="00F22153" w:rsidP="00357F71">
            <w:pPr>
              <w:pStyle w:val="TAL"/>
              <w:rPr>
                <w:rFonts w:cs="Arial"/>
                <w:szCs w:val="18"/>
              </w:rPr>
            </w:pPr>
          </w:p>
        </w:tc>
      </w:tr>
      <w:tr w:rsidR="00F22153" w:rsidRPr="00B54FF5" w14:paraId="13FB6ED8"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247D607" w14:textId="77777777" w:rsidR="00F22153" w:rsidRPr="0016361A" w:rsidRDefault="00F22153" w:rsidP="00357F71">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68EA9791"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AC58B64" w14:textId="77777777" w:rsidR="00F22153" w:rsidRPr="0016361A" w:rsidRDefault="00F22153" w:rsidP="00357F71">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57813C84" w14:textId="77777777" w:rsidR="00F22153" w:rsidRPr="0016361A" w:rsidRDefault="00F22153" w:rsidP="00357F71">
            <w:pPr>
              <w:pStyle w:val="TAL"/>
              <w:rPr>
                <w:rFonts w:cs="Arial"/>
                <w:szCs w:val="18"/>
              </w:rPr>
            </w:pPr>
          </w:p>
        </w:tc>
      </w:tr>
      <w:tr w:rsidR="00F22153" w:rsidRPr="00B54FF5" w14:paraId="225356A1"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2FD8149C" w14:textId="77777777" w:rsidR="00F22153" w:rsidRPr="0016361A" w:rsidRDefault="00F22153" w:rsidP="00357F71">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F9B6ABC"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85A5B67" w14:textId="77777777" w:rsidR="00F22153" w:rsidRPr="0016361A" w:rsidRDefault="00F22153" w:rsidP="00357F71">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1D716599" w14:textId="77777777" w:rsidR="00F22153" w:rsidRPr="0016361A" w:rsidRDefault="00F22153" w:rsidP="00357F71">
            <w:pPr>
              <w:pStyle w:val="TAL"/>
              <w:rPr>
                <w:rFonts w:cs="Arial"/>
                <w:szCs w:val="18"/>
              </w:rPr>
            </w:pPr>
          </w:p>
        </w:tc>
      </w:tr>
      <w:tr w:rsidR="00F22153" w:rsidRPr="00B54FF5" w14:paraId="06DEB5F8"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722F333B" w14:textId="77777777" w:rsidR="00F22153" w:rsidRPr="0016361A" w:rsidRDefault="00F22153" w:rsidP="00357F71">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7CD48FC"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975AA6A" w14:textId="77777777" w:rsidR="00F22153" w:rsidRPr="0016361A" w:rsidRDefault="00F22153" w:rsidP="00357F71">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72176731" w14:textId="77777777" w:rsidR="00F22153" w:rsidRPr="0016361A" w:rsidRDefault="00F22153" w:rsidP="00357F71">
            <w:pPr>
              <w:pStyle w:val="TAL"/>
              <w:rPr>
                <w:rFonts w:cs="Arial"/>
                <w:szCs w:val="18"/>
              </w:rPr>
            </w:pPr>
          </w:p>
        </w:tc>
      </w:tr>
      <w:tr w:rsidR="00F22153" w:rsidRPr="00B54FF5" w14:paraId="6D9896BA"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28F7A59D" w14:textId="77777777" w:rsidR="00F22153" w:rsidRPr="0016361A" w:rsidRDefault="00F22153" w:rsidP="00357F71">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3F994C8E" w14:textId="77777777" w:rsidR="00F22153" w:rsidRPr="0016361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71AB93A" w14:textId="77777777" w:rsidR="00F22153" w:rsidRPr="0016361A" w:rsidRDefault="00F22153" w:rsidP="00357F71">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5740D783" w14:textId="77777777" w:rsidR="00F22153" w:rsidRPr="0016361A" w:rsidRDefault="00F22153" w:rsidP="00357F71">
            <w:pPr>
              <w:pStyle w:val="TAL"/>
              <w:rPr>
                <w:rFonts w:cs="Arial"/>
                <w:szCs w:val="18"/>
              </w:rPr>
            </w:pPr>
          </w:p>
        </w:tc>
      </w:tr>
      <w:tr w:rsidR="00F22153" w:rsidRPr="00B54FF5" w14:paraId="370DACDF"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1DB4B1E" w14:textId="77777777" w:rsidR="00F22153" w:rsidRDefault="00F22153" w:rsidP="00357F7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4DD86F5"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18F1C4D" w14:textId="77777777" w:rsidR="00F22153" w:rsidRDefault="00F22153" w:rsidP="00357F71">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4A3D91C2" w14:textId="77777777" w:rsidR="00F22153" w:rsidRPr="0016361A" w:rsidRDefault="00F22153" w:rsidP="00357F71">
            <w:pPr>
              <w:pStyle w:val="TAL"/>
              <w:rPr>
                <w:rFonts w:cs="Arial"/>
                <w:szCs w:val="18"/>
              </w:rPr>
            </w:pPr>
          </w:p>
        </w:tc>
      </w:tr>
      <w:tr w:rsidR="00F22153" w:rsidRPr="00B54FF5" w14:paraId="67DD7771"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22ADC858" w14:textId="77777777" w:rsidR="00F22153" w:rsidRDefault="00F22153" w:rsidP="00357F71">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7FEBAFEE"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FC9471C" w14:textId="77777777" w:rsidR="00F22153" w:rsidRDefault="00F22153" w:rsidP="00357F71">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37B9A436" w14:textId="77777777" w:rsidR="00F22153" w:rsidRPr="0016361A" w:rsidRDefault="00F22153" w:rsidP="00357F71">
            <w:pPr>
              <w:pStyle w:val="TAL"/>
              <w:rPr>
                <w:rFonts w:cs="Arial"/>
                <w:szCs w:val="18"/>
              </w:rPr>
            </w:pPr>
          </w:p>
        </w:tc>
      </w:tr>
      <w:tr w:rsidR="00F22153" w:rsidRPr="00B54FF5" w14:paraId="3B458ED2"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363C235C" w14:textId="77777777" w:rsidR="00F22153" w:rsidRDefault="00F22153" w:rsidP="00357F71">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C255D2F"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074A8F9" w14:textId="77777777" w:rsidR="00F22153" w:rsidRDefault="00F22153" w:rsidP="00357F71">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6830438" w14:textId="77777777" w:rsidR="00F22153" w:rsidRPr="0016361A" w:rsidRDefault="00F22153" w:rsidP="00357F71">
            <w:pPr>
              <w:pStyle w:val="TAL"/>
              <w:rPr>
                <w:rFonts w:cs="Arial"/>
                <w:szCs w:val="18"/>
              </w:rPr>
            </w:pPr>
          </w:p>
        </w:tc>
      </w:tr>
      <w:tr w:rsidR="00F22153" w:rsidRPr="00B54FF5" w14:paraId="31EE0DB8"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7684CF49" w14:textId="77777777" w:rsidR="00F22153" w:rsidRDefault="00F22153" w:rsidP="00357F7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011267E" w14:textId="77777777" w:rsidR="00F22153"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CFE9D19" w14:textId="77777777" w:rsidR="00F22153" w:rsidRDefault="00F22153" w:rsidP="00357F71">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1EDD7C16" w14:textId="77777777" w:rsidR="00F22153" w:rsidRPr="0016361A" w:rsidRDefault="00F22153" w:rsidP="00357F71">
            <w:pPr>
              <w:pStyle w:val="TAL"/>
              <w:rPr>
                <w:rFonts w:cs="Arial"/>
                <w:szCs w:val="18"/>
              </w:rPr>
            </w:pPr>
          </w:p>
        </w:tc>
      </w:tr>
      <w:tr w:rsidR="00F22153" w:rsidRPr="00B54FF5" w14:paraId="26B48A4B"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4910864" w14:textId="77777777" w:rsidR="00F22153" w:rsidRDefault="00F22153" w:rsidP="00357F71">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AFB8ED1" w14:textId="77777777" w:rsidR="00F22153" w:rsidRDefault="00F22153" w:rsidP="00357F71">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3FA29B07" w14:textId="77777777" w:rsidR="00F22153" w:rsidRDefault="00F22153" w:rsidP="00357F71">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5C2230BC" w14:textId="77777777" w:rsidR="00F22153" w:rsidRPr="0016361A" w:rsidRDefault="00F22153" w:rsidP="00357F71">
            <w:pPr>
              <w:pStyle w:val="TAL"/>
              <w:rPr>
                <w:rFonts w:cs="Arial"/>
                <w:szCs w:val="18"/>
              </w:rPr>
            </w:pPr>
          </w:p>
        </w:tc>
      </w:tr>
      <w:tr w:rsidR="00F22153" w:rsidRPr="00B54FF5" w14:paraId="57FA2905"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772A2B98" w14:textId="77777777" w:rsidR="00F22153" w:rsidRPr="00B06F7A" w:rsidRDefault="00F22153" w:rsidP="00357F71">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27D769F2" w14:textId="77777777" w:rsidR="00F22153" w:rsidRPr="00B06F7A" w:rsidRDefault="00F22153" w:rsidP="00357F71">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E0828FB" w14:textId="77777777" w:rsidR="00F22153" w:rsidRDefault="00F22153" w:rsidP="00357F71">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6A18E445" w14:textId="77777777" w:rsidR="00F22153" w:rsidRPr="0016361A" w:rsidRDefault="00F22153" w:rsidP="00357F71">
            <w:pPr>
              <w:pStyle w:val="TAL"/>
              <w:rPr>
                <w:rFonts w:cs="Arial"/>
                <w:szCs w:val="18"/>
              </w:rPr>
            </w:pPr>
          </w:p>
        </w:tc>
      </w:tr>
      <w:tr w:rsidR="00F22153" w:rsidRPr="00B54FF5" w14:paraId="79A6D8B1"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33048B9E" w14:textId="77777777" w:rsidR="00F22153" w:rsidRDefault="00F22153" w:rsidP="00357F71">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506D0E54" w14:textId="77777777" w:rsidR="00F22153" w:rsidRDefault="00F22153" w:rsidP="00357F71">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02CB95DE" w14:textId="77777777" w:rsidR="00F22153" w:rsidRDefault="00F22153" w:rsidP="00357F71">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574127F5" w14:textId="77777777" w:rsidR="00F22153" w:rsidRPr="0016361A" w:rsidRDefault="00F22153" w:rsidP="00357F71">
            <w:pPr>
              <w:pStyle w:val="TAL"/>
              <w:rPr>
                <w:rFonts w:cs="Arial"/>
                <w:szCs w:val="18"/>
              </w:rPr>
            </w:pPr>
          </w:p>
        </w:tc>
      </w:tr>
      <w:tr w:rsidR="00F22153" w:rsidRPr="00B54FF5" w14:paraId="4EC001A4" w14:textId="77777777" w:rsidTr="00357F71">
        <w:trPr>
          <w:jc w:val="center"/>
        </w:trPr>
        <w:tc>
          <w:tcPr>
            <w:tcW w:w="2228" w:type="dxa"/>
            <w:tcBorders>
              <w:top w:val="single" w:sz="4" w:space="0" w:color="auto"/>
              <w:left w:val="single" w:sz="4" w:space="0" w:color="auto"/>
              <w:bottom w:val="single" w:sz="4" w:space="0" w:color="auto"/>
              <w:right w:val="single" w:sz="4" w:space="0" w:color="auto"/>
            </w:tcBorders>
          </w:tcPr>
          <w:p w14:paraId="10D3E45B" w14:textId="77777777" w:rsidR="00F22153" w:rsidRPr="003E6078" w:rsidRDefault="00F22153" w:rsidP="00357F71">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BEC39D2" w14:textId="77777777" w:rsidR="00F22153" w:rsidRPr="003E6078" w:rsidRDefault="00F22153" w:rsidP="00357F71">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0730110" w14:textId="77777777" w:rsidR="00F22153" w:rsidRDefault="00F22153" w:rsidP="00357F71">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76FC7922" w14:textId="77777777" w:rsidR="00F22153" w:rsidRPr="0016361A" w:rsidRDefault="00F22153" w:rsidP="00357F71">
            <w:pPr>
              <w:pStyle w:val="TAL"/>
              <w:rPr>
                <w:rFonts w:cs="Arial"/>
                <w:szCs w:val="18"/>
              </w:rPr>
            </w:pPr>
          </w:p>
        </w:tc>
      </w:tr>
    </w:tbl>
    <w:p w14:paraId="7C925C90" w14:textId="77777777" w:rsidR="00F22153" w:rsidRDefault="00F2215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D6A20" w14:textId="77777777" w:rsidR="007C075E" w:rsidRDefault="007C075E" w:rsidP="007C075E">
      <w:pPr>
        <w:pStyle w:val="Heading5"/>
      </w:pPr>
      <w:bookmarkStart w:id="65" w:name="_Toc85462137"/>
      <w:bookmarkStart w:id="66" w:name="_Toc88667398"/>
      <w:bookmarkStart w:id="67" w:name="_Toc122090616"/>
      <w:r>
        <w:lastRenderedPageBreak/>
        <w:t>6.1.6.2.9</w:t>
      </w:r>
      <w:r>
        <w:tab/>
        <w:t>Type: Action</w:t>
      </w:r>
      <w:bookmarkEnd w:id="65"/>
      <w:bookmarkEnd w:id="66"/>
      <w:bookmarkEnd w:id="67"/>
    </w:p>
    <w:p w14:paraId="485D3C85" w14:textId="77777777" w:rsidR="007C075E" w:rsidRDefault="007C075E" w:rsidP="007C075E">
      <w:pPr>
        <w:pStyle w:val="TH"/>
      </w:pPr>
      <w:r>
        <w:rPr>
          <w:noProof/>
        </w:rPr>
        <w:t>Table </w:t>
      </w:r>
      <w:r>
        <w:t xml:space="preserve">6.1.6.2.9-1: </w:t>
      </w:r>
      <w:r>
        <w:rPr>
          <w:noProof/>
        </w:rPr>
        <w:t>Definition of type Action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8"/>
        <w:gridCol w:w="283"/>
        <w:gridCol w:w="704"/>
        <w:gridCol w:w="4394"/>
        <w:gridCol w:w="856"/>
      </w:tblGrid>
      <w:tr w:rsidR="006A055D" w14:paraId="5B967E45" w14:textId="653A6371" w:rsidTr="00C10F8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E78D90" w14:textId="77777777" w:rsidR="006A055D" w:rsidRDefault="006A055D" w:rsidP="0076264C">
            <w:pPr>
              <w:pStyle w:val="TAH"/>
            </w:pPr>
            <w:r>
              <w:t>Attribute name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2E9F96" w14:textId="77777777" w:rsidR="006A055D" w:rsidRDefault="006A055D" w:rsidP="0076264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0AD01E7" w14:textId="77777777" w:rsidR="006A055D" w:rsidRDefault="006A055D" w:rsidP="0076264C">
            <w:pPr>
              <w:pStyle w:val="TAH"/>
            </w:pPr>
            <w:r>
              <w:t>P</w:t>
            </w:r>
          </w:p>
        </w:tc>
        <w:tc>
          <w:tcPr>
            <w:tcW w:w="704" w:type="dxa"/>
            <w:tcBorders>
              <w:top w:val="single" w:sz="4" w:space="0" w:color="auto"/>
              <w:left w:val="single" w:sz="4" w:space="0" w:color="auto"/>
              <w:bottom w:val="single" w:sz="4" w:space="0" w:color="auto"/>
              <w:right w:val="single" w:sz="4" w:space="0" w:color="auto"/>
            </w:tcBorders>
            <w:shd w:val="clear" w:color="auto" w:fill="C0C0C0"/>
            <w:hideMark/>
          </w:tcPr>
          <w:p w14:paraId="482ECE8A" w14:textId="77777777" w:rsidR="006A055D" w:rsidRDefault="006A055D" w:rsidP="0076264C">
            <w:pPr>
              <w:pStyle w:val="TAH"/>
            </w:pPr>
            <w:r w:rsidRPr="00D62CDE">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6B652E2" w14:textId="77777777" w:rsidR="006A055D" w:rsidRDefault="006A055D" w:rsidP="0076264C">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C05C5F6" w14:textId="23C2B00E" w:rsidR="006A055D" w:rsidRDefault="006A055D" w:rsidP="0076264C">
            <w:pPr>
              <w:pStyle w:val="TAH"/>
              <w:rPr>
                <w:ins w:id="68" w:author="Bruno Landais" w:date="2023-01-18T12:15:00Z"/>
                <w:rFonts w:cs="Arial"/>
                <w:szCs w:val="18"/>
              </w:rPr>
            </w:pPr>
            <w:ins w:id="69" w:author="Bruno Landais" w:date="2023-01-18T12:16:00Z">
              <w:r>
                <w:rPr>
                  <w:rFonts w:cs="Arial"/>
                  <w:szCs w:val="18"/>
                </w:rPr>
                <w:t>Applicability</w:t>
              </w:r>
            </w:ins>
          </w:p>
        </w:tc>
      </w:tr>
      <w:tr w:rsidR="006A055D" w:rsidRPr="00A41D54" w14:paraId="665B8107" w14:textId="74457B79"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3776F28F" w14:textId="77777777" w:rsidR="006A055D" w:rsidRDefault="006A055D" w:rsidP="0076264C">
            <w:pPr>
              <w:pStyle w:val="TAL"/>
            </w:pPr>
            <w:proofErr w:type="spellStart"/>
            <w:r>
              <w:t>applyAction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9443B74" w14:textId="77777777" w:rsidR="006A055D" w:rsidRDefault="006A055D" w:rsidP="0076264C">
            <w:pPr>
              <w:pStyle w:val="TAL"/>
            </w:pPr>
            <w:proofErr w:type="spellStart"/>
            <w:r>
              <w:t>ApplyAction</w:t>
            </w:r>
            <w:proofErr w:type="spellEnd"/>
          </w:p>
        </w:tc>
        <w:tc>
          <w:tcPr>
            <w:tcW w:w="283" w:type="dxa"/>
            <w:tcBorders>
              <w:top w:val="single" w:sz="4" w:space="0" w:color="auto"/>
              <w:left w:val="single" w:sz="4" w:space="0" w:color="auto"/>
              <w:bottom w:val="single" w:sz="4" w:space="0" w:color="auto"/>
              <w:right w:val="single" w:sz="4" w:space="0" w:color="auto"/>
            </w:tcBorders>
          </w:tcPr>
          <w:p w14:paraId="79A9B35E" w14:textId="77777777" w:rsidR="006A055D" w:rsidRDefault="006A055D" w:rsidP="0076264C">
            <w:pPr>
              <w:pStyle w:val="TAC"/>
            </w:pPr>
            <w:r>
              <w:t>M</w:t>
            </w:r>
          </w:p>
        </w:tc>
        <w:tc>
          <w:tcPr>
            <w:tcW w:w="704" w:type="dxa"/>
            <w:tcBorders>
              <w:top w:val="single" w:sz="4" w:space="0" w:color="auto"/>
              <w:left w:val="single" w:sz="4" w:space="0" w:color="auto"/>
              <w:bottom w:val="single" w:sz="4" w:space="0" w:color="auto"/>
              <w:right w:val="single" w:sz="4" w:space="0" w:color="auto"/>
            </w:tcBorders>
          </w:tcPr>
          <w:p w14:paraId="7E53225E" w14:textId="77777777" w:rsidR="006A055D" w:rsidRDefault="006A055D" w:rsidP="0076264C">
            <w:pPr>
              <w:pStyle w:val="TAL"/>
            </w:pPr>
            <w:r>
              <w:t>1</w:t>
            </w:r>
          </w:p>
        </w:tc>
        <w:tc>
          <w:tcPr>
            <w:tcW w:w="4394" w:type="dxa"/>
            <w:tcBorders>
              <w:top w:val="single" w:sz="4" w:space="0" w:color="auto"/>
              <w:left w:val="single" w:sz="4" w:space="0" w:color="auto"/>
              <w:bottom w:val="single" w:sz="4" w:space="0" w:color="auto"/>
              <w:right w:val="single" w:sz="4" w:space="0" w:color="auto"/>
            </w:tcBorders>
          </w:tcPr>
          <w:p w14:paraId="565A6EDA" w14:textId="77777777" w:rsidR="006A055D" w:rsidRDefault="006A055D" w:rsidP="0076264C">
            <w:pPr>
              <w:pStyle w:val="TAL"/>
              <w:rPr>
                <w:rFonts w:cs="Arial"/>
                <w:szCs w:val="18"/>
              </w:rPr>
            </w:pPr>
            <w:r>
              <w:rPr>
                <w:rFonts w:cs="Arial"/>
                <w:szCs w:val="18"/>
              </w:rPr>
              <w:t>Action to apply to the DNS message</w:t>
            </w:r>
          </w:p>
        </w:tc>
        <w:tc>
          <w:tcPr>
            <w:tcW w:w="856" w:type="dxa"/>
            <w:tcBorders>
              <w:top w:val="single" w:sz="4" w:space="0" w:color="auto"/>
              <w:left w:val="single" w:sz="4" w:space="0" w:color="auto"/>
              <w:bottom w:val="single" w:sz="4" w:space="0" w:color="auto"/>
              <w:right w:val="single" w:sz="4" w:space="0" w:color="auto"/>
            </w:tcBorders>
          </w:tcPr>
          <w:p w14:paraId="289ED8BB" w14:textId="77777777" w:rsidR="006A055D" w:rsidRDefault="006A055D" w:rsidP="006A055D">
            <w:pPr>
              <w:pStyle w:val="TAC"/>
              <w:rPr>
                <w:ins w:id="70" w:author="Bruno Landais" w:date="2023-01-18T12:15:00Z"/>
              </w:rPr>
            </w:pPr>
          </w:p>
        </w:tc>
      </w:tr>
      <w:tr w:rsidR="006A055D" w:rsidRPr="00A41D54" w14:paraId="64CF15FE" w14:textId="5295FE08"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5F71CF98" w14:textId="77777777" w:rsidR="006A055D" w:rsidRDefault="006A055D" w:rsidP="0076264C">
            <w:pPr>
              <w:pStyle w:val="TAL"/>
            </w:pPr>
            <w:proofErr w:type="spellStart"/>
            <w:r>
              <w:t>forwardingParameters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2C35E332" w14:textId="77777777" w:rsidR="006A055D" w:rsidRDefault="006A055D" w:rsidP="0076264C">
            <w:pPr>
              <w:pStyle w:val="TAL"/>
            </w:pPr>
            <w:proofErr w:type="spellStart"/>
            <w:r>
              <w:t>ForwardingParameters</w:t>
            </w:r>
            <w:proofErr w:type="spellEnd"/>
          </w:p>
        </w:tc>
        <w:tc>
          <w:tcPr>
            <w:tcW w:w="283" w:type="dxa"/>
            <w:tcBorders>
              <w:top w:val="single" w:sz="4" w:space="0" w:color="auto"/>
              <w:left w:val="single" w:sz="4" w:space="0" w:color="auto"/>
              <w:bottom w:val="single" w:sz="4" w:space="0" w:color="auto"/>
              <w:right w:val="single" w:sz="4" w:space="0" w:color="auto"/>
            </w:tcBorders>
          </w:tcPr>
          <w:p w14:paraId="2A59BB00"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4F67AD91"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77A60DA" w14:textId="3F48D8A7" w:rsidR="006A055D" w:rsidRDefault="006A055D" w:rsidP="0076264C">
            <w:pPr>
              <w:pStyle w:val="TAL"/>
              <w:rPr>
                <w:rFonts w:cs="Arial"/>
                <w:szCs w:val="18"/>
              </w:rPr>
            </w:pPr>
            <w:r>
              <w:rPr>
                <w:rFonts w:cs="Arial"/>
                <w:szCs w:val="18"/>
              </w:rPr>
              <w:t xml:space="preserve">This IE may be present if </w:t>
            </w:r>
            <w:ins w:id="71" w:author="Bruno Landais" w:date="2023-01-18T12:12:00Z">
              <w:r>
                <w:rPr>
                  <w:rFonts w:cs="Arial"/>
                  <w:szCs w:val="18"/>
                </w:rPr>
                <w:t xml:space="preserve">the </w:t>
              </w:r>
            </w:ins>
            <w:proofErr w:type="spellStart"/>
            <w:r>
              <w:rPr>
                <w:rFonts w:cs="Arial"/>
                <w:szCs w:val="18"/>
              </w:rPr>
              <w:t>applyAction</w:t>
            </w:r>
            <w:proofErr w:type="spellEnd"/>
            <w:r>
              <w:rPr>
                <w:rFonts w:cs="Arial"/>
                <w:szCs w:val="18"/>
              </w:rPr>
              <w:t xml:space="preserve"> IE is set to " FORWARD".</w:t>
            </w:r>
          </w:p>
          <w:p w14:paraId="0CE2687C" w14:textId="77777777" w:rsidR="006A055D" w:rsidRDefault="006A055D" w:rsidP="0076264C">
            <w:pPr>
              <w:pStyle w:val="TAL"/>
              <w:rPr>
                <w:rFonts w:cs="Arial"/>
                <w:szCs w:val="18"/>
              </w:rPr>
            </w:pPr>
            <w:r>
              <w:rPr>
                <w:rFonts w:cs="Arial"/>
                <w:szCs w:val="18"/>
              </w:rPr>
              <w:t>When present, it shall contain forward instructions to apply to the DNS message before forwarding it.</w:t>
            </w:r>
          </w:p>
        </w:tc>
        <w:tc>
          <w:tcPr>
            <w:tcW w:w="856" w:type="dxa"/>
            <w:tcBorders>
              <w:top w:val="single" w:sz="4" w:space="0" w:color="auto"/>
              <w:left w:val="single" w:sz="4" w:space="0" w:color="auto"/>
              <w:bottom w:val="single" w:sz="4" w:space="0" w:color="auto"/>
              <w:right w:val="single" w:sz="4" w:space="0" w:color="auto"/>
            </w:tcBorders>
          </w:tcPr>
          <w:p w14:paraId="5F3F482E" w14:textId="77777777" w:rsidR="006A055D" w:rsidRDefault="006A055D" w:rsidP="006A055D">
            <w:pPr>
              <w:pStyle w:val="TAC"/>
              <w:rPr>
                <w:ins w:id="72" w:author="Bruno Landais" w:date="2023-01-18T12:15:00Z"/>
              </w:rPr>
            </w:pPr>
          </w:p>
        </w:tc>
      </w:tr>
      <w:tr w:rsidR="006A055D" w:rsidRPr="00A41D54" w14:paraId="1F93FF18" w14:textId="0173E4BF"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778B8CE8" w14:textId="77777777" w:rsidR="006A055D" w:rsidRDefault="006A055D" w:rsidP="0076264C">
            <w:pPr>
              <w:pStyle w:val="TAL"/>
            </w:pPr>
            <w:bookmarkStart w:id="73" w:name="_PERM_MCCTEMPBM_CRPT96340008___7" w:colFirst="4" w:colLast="4"/>
            <w:bookmarkStart w:id="74" w:name="_PERM_MCCTEMPBM_CRPT70890002___7" w:colFirst="4" w:colLast="4"/>
            <w:proofErr w:type="spellStart"/>
            <w:r>
              <w:t>reportingOnceInd</w:t>
            </w:r>
            <w:proofErr w:type="spellEnd"/>
          </w:p>
        </w:tc>
        <w:tc>
          <w:tcPr>
            <w:tcW w:w="1848" w:type="dxa"/>
            <w:tcBorders>
              <w:top w:val="single" w:sz="4" w:space="0" w:color="auto"/>
              <w:left w:val="single" w:sz="4" w:space="0" w:color="auto"/>
              <w:bottom w:val="single" w:sz="4" w:space="0" w:color="auto"/>
              <w:right w:val="single" w:sz="4" w:space="0" w:color="auto"/>
            </w:tcBorders>
          </w:tcPr>
          <w:p w14:paraId="3FA9A61B" w14:textId="77777777" w:rsidR="006A055D" w:rsidRDefault="006A055D" w:rsidP="0076264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561D2B"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04A9DFC7"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3FA9104" w14:textId="77777777" w:rsidR="006A055D" w:rsidRDefault="006A055D" w:rsidP="0076264C">
            <w:pPr>
              <w:pStyle w:val="TAL"/>
              <w:rPr>
                <w:rFonts w:cs="Arial"/>
                <w:szCs w:val="18"/>
              </w:rPr>
            </w:pPr>
            <w:r>
              <w:rPr>
                <w:rFonts w:cs="Arial"/>
                <w:szCs w:val="18"/>
              </w:rPr>
              <w:t>Reporting-once Indication</w:t>
            </w:r>
          </w:p>
          <w:p w14:paraId="3E99F103" w14:textId="77777777" w:rsidR="006A055D" w:rsidRDefault="006A055D" w:rsidP="0076264C">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32BFE086" w14:textId="77777777" w:rsidR="006A055D" w:rsidRDefault="006A055D" w:rsidP="0076264C">
            <w:pPr>
              <w:pStyle w:val="TAL"/>
              <w:rPr>
                <w:rFonts w:cs="Arial"/>
                <w:szCs w:val="18"/>
              </w:rPr>
            </w:pPr>
            <w:r>
              <w:rPr>
                <w:rFonts w:cs="Arial"/>
                <w:szCs w:val="18"/>
              </w:rPr>
              <w:t>When present, it shall be set as follows:</w:t>
            </w:r>
          </w:p>
          <w:p w14:paraId="061545C2" w14:textId="77777777" w:rsidR="006A055D" w:rsidRPr="00193EED" w:rsidRDefault="006A055D"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7921C51E" w14:textId="77777777" w:rsidR="006A055D" w:rsidRDefault="006A055D"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856" w:type="dxa"/>
            <w:tcBorders>
              <w:top w:val="single" w:sz="4" w:space="0" w:color="auto"/>
              <w:left w:val="single" w:sz="4" w:space="0" w:color="auto"/>
              <w:bottom w:val="single" w:sz="4" w:space="0" w:color="auto"/>
              <w:right w:val="single" w:sz="4" w:space="0" w:color="auto"/>
            </w:tcBorders>
          </w:tcPr>
          <w:p w14:paraId="561B169A" w14:textId="77777777" w:rsidR="006A055D" w:rsidRDefault="006A055D" w:rsidP="006A055D">
            <w:pPr>
              <w:pStyle w:val="TAC"/>
              <w:rPr>
                <w:ins w:id="75" w:author="Bruno Landais" w:date="2023-01-18T12:15:00Z"/>
              </w:rPr>
            </w:pPr>
          </w:p>
        </w:tc>
      </w:tr>
      <w:tr w:rsidR="006A055D" w:rsidRPr="00A41D54" w14:paraId="69C2E35C" w14:textId="55407621"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0BAE047A" w14:textId="77777777" w:rsidR="006A055D" w:rsidRDefault="006A055D" w:rsidP="0076264C">
            <w:pPr>
              <w:pStyle w:val="TAL"/>
            </w:pPr>
            <w:bookmarkStart w:id="76" w:name="_PERM_MCCTEMPBM_CRPT96340009___7" w:colFirst="4" w:colLast="4"/>
            <w:bookmarkStart w:id="77" w:name="_PERM_MCCTEMPBM_CRPT70890003___7" w:colFirst="4" w:colLast="4"/>
            <w:bookmarkEnd w:id="73"/>
            <w:bookmarkEnd w:id="74"/>
            <w:proofErr w:type="spellStart"/>
            <w:r>
              <w:t>resetReportingOnceInd</w:t>
            </w:r>
            <w:proofErr w:type="spellEnd"/>
          </w:p>
        </w:tc>
        <w:tc>
          <w:tcPr>
            <w:tcW w:w="1848" w:type="dxa"/>
            <w:tcBorders>
              <w:top w:val="single" w:sz="4" w:space="0" w:color="auto"/>
              <w:left w:val="single" w:sz="4" w:space="0" w:color="auto"/>
              <w:bottom w:val="single" w:sz="4" w:space="0" w:color="auto"/>
              <w:right w:val="single" w:sz="4" w:space="0" w:color="auto"/>
            </w:tcBorders>
          </w:tcPr>
          <w:p w14:paraId="2DEE7E1C" w14:textId="77777777" w:rsidR="006A055D" w:rsidRDefault="006A055D" w:rsidP="0076264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68BE15"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1A50F12A"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E40A150" w14:textId="77777777" w:rsidR="006A055D" w:rsidRDefault="006A055D" w:rsidP="0076264C">
            <w:pPr>
              <w:pStyle w:val="TAL"/>
              <w:rPr>
                <w:rFonts w:cs="Arial"/>
                <w:szCs w:val="18"/>
              </w:rPr>
            </w:pPr>
            <w:r>
              <w:rPr>
                <w:rFonts w:cs="Arial"/>
                <w:szCs w:val="18"/>
              </w:rPr>
              <w:t>Reset the Reporting-once Indication</w:t>
            </w:r>
          </w:p>
          <w:p w14:paraId="007957BA" w14:textId="77777777" w:rsidR="006A055D" w:rsidRDefault="006A055D" w:rsidP="0076264C">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4A272FFE" w14:textId="77777777" w:rsidR="006A055D" w:rsidRDefault="006A055D" w:rsidP="0076264C">
            <w:pPr>
              <w:pStyle w:val="TAL"/>
              <w:rPr>
                <w:rFonts w:cs="Arial"/>
                <w:szCs w:val="18"/>
              </w:rPr>
            </w:pPr>
          </w:p>
          <w:p w14:paraId="5C6910AB" w14:textId="77777777" w:rsidR="006A055D" w:rsidRDefault="006A055D" w:rsidP="0076264C">
            <w:pPr>
              <w:pStyle w:val="TAL"/>
              <w:rPr>
                <w:rFonts w:cs="Arial"/>
                <w:szCs w:val="18"/>
              </w:rPr>
            </w:pPr>
            <w:r>
              <w:rPr>
                <w:rFonts w:cs="Arial"/>
                <w:szCs w:val="18"/>
              </w:rPr>
              <w:t>When present, it shall be set as follows:</w:t>
            </w:r>
          </w:p>
          <w:p w14:paraId="45B15CEB" w14:textId="77777777" w:rsidR="006A055D" w:rsidRDefault="006A055D"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40467352" w14:textId="77777777" w:rsidR="006A055D" w:rsidRDefault="006A055D"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856" w:type="dxa"/>
            <w:tcBorders>
              <w:top w:val="single" w:sz="4" w:space="0" w:color="auto"/>
              <w:left w:val="single" w:sz="4" w:space="0" w:color="auto"/>
              <w:bottom w:val="single" w:sz="4" w:space="0" w:color="auto"/>
              <w:right w:val="single" w:sz="4" w:space="0" w:color="auto"/>
            </w:tcBorders>
          </w:tcPr>
          <w:p w14:paraId="2500AE53" w14:textId="77777777" w:rsidR="006A055D" w:rsidRDefault="006A055D" w:rsidP="006A055D">
            <w:pPr>
              <w:pStyle w:val="TAC"/>
              <w:rPr>
                <w:ins w:id="78" w:author="Bruno Landais" w:date="2023-01-18T12:15:00Z"/>
              </w:rPr>
            </w:pPr>
          </w:p>
        </w:tc>
      </w:tr>
      <w:tr w:rsidR="006A055D" w:rsidRPr="00A41D54" w14:paraId="5C6CDFB8" w14:textId="437CF8E8" w:rsidTr="00C10F82">
        <w:trPr>
          <w:jc w:val="center"/>
          <w:ins w:id="79" w:author="Bruno Landais" w:date="2023-01-18T12:10:00Z"/>
        </w:trPr>
        <w:tc>
          <w:tcPr>
            <w:tcW w:w="1838" w:type="dxa"/>
            <w:tcBorders>
              <w:top w:val="single" w:sz="4" w:space="0" w:color="auto"/>
              <w:left w:val="single" w:sz="4" w:space="0" w:color="auto"/>
              <w:bottom w:val="single" w:sz="4" w:space="0" w:color="auto"/>
              <w:right w:val="single" w:sz="4" w:space="0" w:color="auto"/>
            </w:tcBorders>
          </w:tcPr>
          <w:p w14:paraId="0038C897" w14:textId="5D3EAC13" w:rsidR="006A055D" w:rsidRDefault="004C4076" w:rsidP="0076264C">
            <w:pPr>
              <w:pStyle w:val="TAL"/>
              <w:rPr>
                <w:ins w:id="80" w:author="Bruno Landais" w:date="2023-01-18T12:10:00Z"/>
              </w:rPr>
            </w:pPr>
            <w:proofErr w:type="spellStart"/>
            <w:ins w:id="81" w:author="Bruno Landais" w:date="2023-01-18T13:43:00Z">
              <w:r>
                <w:t>r</w:t>
              </w:r>
            </w:ins>
            <w:ins w:id="82" w:author="Bruno Landais" w:date="2023-01-18T13:47:00Z">
              <w:r>
                <w:t>e</w:t>
              </w:r>
            </w:ins>
            <w:ins w:id="83" w:author="Bruno Landais" w:date="2023-01-18T13:43:00Z">
              <w:r>
                <w:t>spParas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D73ECD3" w14:textId="66FEEFB4" w:rsidR="006A055D" w:rsidRDefault="006A055D" w:rsidP="0076264C">
            <w:pPr>
              <w:pStyle w:val="TAL"/>
              <w:rPr>
                <w:ins w:id="84" w:author="Bruno Landais" w:date="2023-01-18T12:10:00Z"/>
              </w:rPr>
            </w:pPr>
            <w:proofErr w:type="spellStart"/>
            <w:ins w:id="85" w:author="Bruno Landais" w:date="2023-01-18T12:11:00Z">
              <w:r>
                <w:t>R</w:t>
              </w:r>
            </w:ins>
            <w:ins w:id="86" w:author="Bruno Landais" w:date="2023-01-18T13:46:00Z">
              <w:r w:rsidR="004C4076">
                <w:t>espond</w:t>
              </w:r>
            </w:ins>
            <w:ins w:id="87" w:author="Bruno Landais" w:date="2023-01-18T13:43:00Z">
              <w:r w:rsidR="004C4076">
                <w:t>Parameters</w:t>
              </w:r>
            </w:ins>
            <w:proofErr w:type="spellEnd"/>
          </w:p>
        </w:tc>
        <w:tc>
          <w:tcPr>
            <w:tcW w:w="283" w:type="dxa"/>
            <w:tcBorders>
              <w:top w:val="single" w:sz="4" w:space="0" w:color="auto"/>
              <w:left w:val="single" w:sz="4" w:space="0" w:color="auto"/>
              <w:bottom w:val="single" w:sz="4" w:space="0" w:color="auto"/>
              <w:right w:val="single" w:sz="4" w:space="0" w:color="auto"/>
            </w:tcBorders>
          </w:tcPr>
          <w:p w14:paraId="03511554" w14:textId="258BFF8E" w:rsidR="006A055D" w:rsidRDefault="006A055D" w:rsidP="0076264C">
            <w:pPr>
              <w:pStyle w:val="TAC"/>
              <w:rPr>
                <w:ins w:id="88" w:author="Bruno Landais" w:date="2023-01-18T12:10:00Z"/>
              </w:rPr>
            </w:pPr>
            <w:ins w:id="89" w:author="Bruno Landais" w:date="2023-01-18T12:12:00Z">
              <w:r>
                <w:t>C</w:t>
              </w:r>
            </w:ins>
          </w:p>
        </w:tc>
        <w:tc>
          <w:tcPr>
            <w:tcW w:w="704" w:type="dxa"/>
            <w:tcBorders>
              <w:top w:val="single" w:sz="4" w:space="0" w:color="auto"/>
              <w:left w:val="single" w:sz="4" w:space="0" w:color="auto"/>
              <w:bottom w:val="single" w:sz="4" w:space="0" w:color="auto"/>
              <w:right w:val="single" w:sz="4" w:space="0" w:color="auto"/>
            </w:tcBorders>
          </w:tcPr>
          <w:p w14:paraId="58ABDBA1" w14:textId="0477616B" w:rsidR="006A055D" w:rsidRDefault="006A055D" w:rsidP="0076264C">
            <w:pPr>
              <w:pStyle w:val="TAL"/>
              <w:rPr>
                <w:ins w:id="90" w:author="Bruno Landais" w:date="2023-01-18T12:10:00Z"/>
              </w:rPr>
            </w:pPr>
            <w:ins w:id="91" w:author="Bruno Landais" w:date="2023-01-18T12:12:00Z">
              <w:r>
                <w:t>0..1</w:t>
              </w:r>
            </w:ins>
          </w:p>
        </w:tc>
        <w:tc>
          <w:tcPr>
            <w:tcW w:w="4394" w:type="dxa"/>
            <w:tcBorders>
              <w:top w:val="single" w:sz="4" w:space="0" w:color="auto"/>
              <w:left w:val="single" w:sz="4" w:space="0" w:color="auto"/>
              <w:bottom w:val="single" w:sz="4" w:space="0" w:color="auto"/>
              <w:right w:val="single" w:sz="4" w:space="0" w:color="auto"/>
            </w:tcBorders>
          </w:tcPr>
          <w:p w14:paraId="42DD6B63" w14:textId="77777777" w:rsidR="00CC55F3" w:rsidRDefault="006A055D" w:rsidP="00CC55F3">
            <w:pPr>
              <w:pStyle w:val="TAL"/>
              <w:rPr>
                <w:ins w:id="92" w:author="Bruno Landais" w:date="2023-01-18T14:13:00Z"/>
                <w:rFonts w:cs="Arial"/>
                <w:szCs w:val="18"/>
              </w:rPr>
            </w:pPr>
            <w:ins w:id="93" w:author="Bruno Landais" w:date="2023-01-18T12:12:00Z">
              <w:r>
                <w:rPr>
                  <w:rFonts w:cs="Arial"/>
                  <w:szCs w:val="18"/>
                </w:rPr>
                <w:t xml:space="preserve">This IE shall be present if </w:t>
              </w:r>
            </w:ins>
            <w:ins w:id="94" w:author="Bruno Landais" w:date="2023-01-18T12:13:00Z">
              <w:r>
                <w:rPr>
                  <w:rFonts w:cs="Arial"/>
                  <w:szCs w:val="18"/>
                </w:rPr>
                <w:t xml:space="preserve">the </w:t>
              </w:r>
            </w:ins>
            <w:proofErr w:type="spellStart"/>
            <w:ins w:id="95" w:author="Bruno Landais" w:date="2023-01-18T12:12:00Z">
              <w:r>
                <w:rPr>
                  <w:rFonts w:cs="Arial"/>
                  <w:szCs w:val="18"/>
                </w:rPr>
                <w:t>applyAction</w:t>
              </w:r>
              <w:proofErr w:type="spellEnd"/>
              <w:r>
                <w:rPr>
                  <w:rFonts w:cs="Arial"/>
                  <w:szCs w:val="18"/>
                </w:rPr>
                <w:t xml:space="preserve"> IE is set to " </w:t>
              </w:r>
            </w:ins>
            <w:ins w:id="96" w:author="Bruno Landais" w:date="2023-01-18T12:13:00Z">
              <w:r>
                <w:rPr>
                  <w:rFonts w:cs="Arial"/>
                  <w:szCs w:val="18"/>
                </w:rPr>
                <w:t>RESPOND".</w:t>
              </w:r>
            </w:ins>
          </w:p>
          <w:p w14:paraId="54159E75" w14:textId="1F8816BF" w:rsidR="006A055D" w:rsidRDefault="006A055D" w:rsidP="00CC55F3">
            <w:pPr>
              <w:pStyle w:val="TAL"/>
              <w:rPr>
                <w:ins w:id="97" w:author="Bruno Landais" w:date="2023-01-18T12:10:00Z"/>
                <w:rFonts w:cs="Arial"/>
                <w:szCs w:val="18"/>
              </w:rPr>
            </w:pPr>
            <w:ins w:id="98" w:author="Bruno Landais" w:date="2023-01-18T12:13:00Z">
              <w:r>
                <w:rPr>
                  <w:rFonts w:cs="Arial"/>
                  <w:szCs w:val="18"/>
                </w:rPr>
                <w:t xml:space="preserve">When present, it shall contain </w:t>
              </w:r>
            </w:ins>
            <w:ins w:id="99" w:author="Bruno Landais" w:date="2023-01-18T13:45:00Z">
              <w:r w:rsidR="004C4076">
                <w:rPr>
                  <w:rFonts w:cs="Arial"/>
                  <w:szCs w:val="18"/>
                </w:rPr>
                <w:t>instructions to apply to build the DN</w:t>
              </w:r>
            </w:ins>
            <w:ins w:id="100" w:author="Bruno Landais" w:date="2023-01-18T13:46:00Z">
              <w:r w:rsidR="004C4076">
                <w:rPr>
                  <w:rFonts w:cs="Arial"/>
                  <w:szCs w:val="18"/>
                </w:rPr>
                <w:t>S response message</w:t>
              </w:r>
            </w:ins>
            <w:ins w:id="101" w:author="Bruno Landais" w:date="2023-01-18T12:13: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2C65BAEB" w14:textId="410DD9E7" w:rsidR="006A055D" w:rsidRDefault="00F22153" w:rsidP="006A055D">
            <w:pPr>
              <w:pStyle w:val="TAC"/>
              <w:rPr>
                <w:ins w:id="102" w:author="Bruno Landais" w:date="2023-01-18T12:15:00Z"/>
              </w:rPr>
            </w:pPr>
            <w:ins w:id="103" w:author="Bruno Landais - rev1" w:date="2023-03-01T19:07:00Z">
              <w:r>
                <w:t>CEASD</w:t>
              </w:r>
            </w:ins>
          </w:p>
        </w:tc>
      </w:tr>
      <w:bookmarkEnd w:id="76"/>
      <w:bookmarkEnd w:id="77"/>
    </w:tbl>
    <w:p w14:paraId="289AB32B" w14:textId="229E3100" w:rsidR="00591281" w:rsidRDefault="00591281">
      <w:pPr>
        <w:rPr>
          <w:noProof/>
        </w:rPr>
      </w:pPr>
    </w:p>
    <w:p w14:paraId="29CA8DBD" w14:textId="5AAC631A" w:rsidR="00DC7AB9" w:rsidRDefault="00DC7AB9">
      <w:pPr>
        <w:rPr>
          <w:noProof/>
        </w:rPr>
      </w:pPr>
    </w:p>
    <w:p w14:paraId="1FCEC064" w14:textId="77777777" w:rsidR="00DC7AB9" w:rsidRPr="006B5418" w:rsidRDefault="00DC7AB9" w:rsidP="00DC7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D9DB7" w14:textId="408F4F6B" w:rsidR="00DC7AB9" w:rsidRDefault="00DC7AB9" w:rsidP="00DC7AB9">
      <w:pPr>
        <w:pStyle w:val="Heading5"/>
        <w:rPr>
          <w:ins w:id="104" w:author="Bruno Landais" w:date="2023-01-18T12:19:00Z"/>
        </w:rPr>
      </w:pPr>
      <w:bookmarkStart w:id="105" w:name="_Toc85462139"/>
      <w:bookmarkStart w:id="106" w:name="_Toc88667400"/>
      <w:bookmarkStart w:id="107" w:name="_Toc122090618"/>
      <w:ins w:id="108" w:author="Bruno Landais" w:date="2023-01-18T12:19:00Z">
        <w:r>
          <w:t>6.1.6.2.x</w:t>
        </w:r>
        <w:r>
          <w:tab/>
          <w:t xml:space="preserve">Type: </w:t>
        </w:r>
        <w:bookmarkEnd w:id="105"/>
        <w:bookmarkEnd w:id="106"/>
        <w:bookmarkEnd w:id="107"/>
        <w:proofErr w:type="spellStart"/>
        <w:r>
          <w:t>Respon</w:t>
        </w:r>
      </w:ins>
      <w:ins w:id="109" w:author="Bruno Landais" w:date="2023-01-18T13:47:00Z">
        <w:r w:rsidR="00D63BD7">
          <w:t>d</w:t>
        </w:r>
      </w:ins>
      <w:ins w:id="110" w:author="Bruno Landais" w:date="2023-01-18T13:43:00Z">
        <w:r w:rsidR="004C4076">
          <w:t>Parameters</w:t>
        </w:r>
      </w:ins>
      <w:proofErr w:type="spellEnd"/>
    </w:p>
    <w:p w14:paraId="3AF85A1C" w14:textId="1DDCDC09" w:rsidR="00DC7AB9" w:rsidRDefault="00DC7AB9" w:rsidP="00DC7AB9">
      <w:pPr>
        <w:pStyle w:val="TH"/>
        <w:rPr>
          <w:ins w:id="111" w:author="Bruno Landais" w:date="2023-01-18T12:19:00Z"/>
        </w:rPr>
      </w:pPr>
      <w:ins w:id="112" w:author="Bruno Landais" w:date="2023-01-18T12:19:00Z">
        <w:r>
          <w:rPr>
            <w:noProof/>
          </w:rPr>
          <w:t>Table </w:t>
        </w:r>
        <w:r>
          <w:t xml:space="preserve">6.1.6.2.x-1: </w:t>
        </w:r>
        <w:r>
          <w:rPr>
            <w:noProof/>
          </w:rPr>
          <w:t>Definition of type Respon</w:t>
        </w:r>
      </w:ins>
      <w:ins w:id="113" w:author="Bruno Landais" w:date="2023-01-18T13:48:00Z">
        <w:r w:rsidR="00D63BD7">
          <w:rPr>
            <w:noProof/>
          </w:rPr>
          <w:t>d</w:t>
        </w:r>
      </w:ins>
      <w:ins w:id="114" w:author="Bruno Landais" w:date="2023-01-18T13:43:00Z">
        <w:r w:rsidR="004C4076">
          <w:rPr>
            <w:noProof/>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7AB9" w14:paraId="4031C067" w14:textId="77777777" w:rsidTr="0076264C">
        <w:trPr>
          <w:jc w:val="center"/>
          <w:ins w:id="115" w:author="Bruno Landais" w:date="2023-01-18T12: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A5BBE9" w14:textId="77777777" w:rsidR="00DC7AB9" w:rsidRDefault="00DC7AB9" w:rsidP="0076264C">
            <w:pPr>
              <w:pStyle w:val="TAH"/>
              <w:rPr>
                <w:ins w:id="116" w:author="Bruno Landais" w:date="2023-01-18T12:19:00Z"/>
              </w:rPr>
            </w:pPr>
            <w:ins w:id="117" w:author="Bruno Landais" w:date="2023-01-18T12: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26CE62" w14:textId="77777777" w:rsidR="00DC7AB9" w:rsidRDefault="00DC7AB9" w:rsidP="0076264C">
            <w:pPr>
              <w:pStyle w:val="TAH"/>
              <w:rPr>
                <w:ins w:id="118" w:author="Bruno Landais" w:date="2023-01-18T12:19:00Z"/>
              </w:rPr>
            </w:pPr>
            <w:ins w:id="119" w:author="Bruno Landais" w:date="2023-01-18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85F4A" w14:textId="77777777" w:rsidR="00DC7AB9" w:rsidRDefault="00DC7AB9" w:rsidP="0076264C">
            <w:pPr>
              <w:pStyle w:val="TAH"/>
              <w:rPr>
                <w:ins w:id="120" w:author="Bruno Landais" w:date="2023-01-18T12:19:00Z"/>
              </w:rPr>
            </w:pPr>
            <w:ins w:id="121" w:author="Bruno Landais" w:date="2023-01-18T12: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FC83FC" w14:textId="77777777" w:rsidR="00DC7AB9" w:rsidRDefault="00DC7AB9" w:rsidP="0076264C">
            <w:pPr>
              <w:pStyle w:val="TAH"/>
              <w:rPr>
                <w:ins w:id="122" w:author="Bruno Landais" w:date="2023-01-18T12:19:00Z"/>
              </w:rPr>
            </w:pPr>
            <w:ins w:id="123" w:author="Bruno Landais" w:date="2023-01-18T12:19:00Z">
              <w:r w:rsidRPr="00D62C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6015D1" w14:textId="77777777" w:rsidR="00DC7AB9" w:rsidRDefault="00DC7AB9" w:rsidP="0076264C">
            <w:pPr>
              <w:pStyle w:val="TAH"/>
              <w:rPr>
                <w:ins w:id="124" w:author="Bruno Landais" w:date="2023-01-18T12:19:00Z"/>
                <w:rFonts w:cs="Arial"/>
                <w:szCs w:val="18"/>
              </w:rPr>
            </w:pPr>
            <w:ins w:id="125" w:author="Bruno Landais" w:date="2023-01-18T12:19:00Z">
              <w:r>
                <w:rPr>
                  <w:rFonts w:cs="Arial"/>
                  <w:szCs w:val="18"/>
                </w:rPr>
                <w:t>Description</w:t>
              </w:r>
            </w:ins>
          </w:p>
        </w:tc>
      </w:tr>
      <w:tr w:rsidR="00394DFC" w:rsidRPr="00A41D54" w14:paraId="336B9411" w14:textId="77777777" w:rsidTr="0076264C">
        <w:trPr>
          <w:jc w:val="center"/>
          <w:ins w:id="126" w:author="Bruno Landais" w:date="2023-01-18T12:19:00Z"/>
        </w:trPr>
        <w:tc>
          <w:tcPr>
            <w:tcW w:w="2090" w:type="dxa"/>
            <w:tcBorders>
              <w:top w:val="single" w:sz="4" w:space="0" w:color="auto"/>
              <w:left w:val="single" w:sz="4" w:space="0" w:color="auto"/>
              <w:bottom w:val="single" w:sz="4" w:space="0" w:color="auto"/>
              <w:right w:val="single" w:sz="4" w:space="0" w:color="auto"/>
            </w:tcBorders>
          </w:tcPr>
          <w:p w14:paraId="611C012C" w14:textId="63083EA2" w:rsidR="00394DFC" w:rsidRDefault="00394DFC" w:rsidP="00394DFC">
            <w:pPr>
              <w:pStyle w:val="TAL"/>
              <w:rPr>
                <w:ins w:id="127" w:author="Bruno Landais" w:date="2023-01-18T12:19:00Z"/>
              </w:rPr>
            </w:pPr>
            <w:ins w:id="128" w:author="Bruno Landais" w:date="2023-01-18T13:38:00Z">
              <w:r>
                <w:t>easIpv4Addresses</w:t>
              </w:r>
            </w:ins>
          </w:p>
        </w:tc>
        <w:tc>
          <w:tcPr>
            <w:tcW w:w="1559" w:type="dxa"/>
            <w:tcBorders>
              <w:top w:val="single" w:sz="4" w:space="0" w:color="auto"/>
              <w:left w:val="single" w:sz="4" w:space="0" w:color="auto"/>
              <w:bottom w:val="single" w:sz="4" w:space="0" w:color="auto"/>
              <w:right w:val="single" w:sz="4" w:space="0" w:color="auto"/>
            </w:tcBorders>
          </w:tcPr>
          <w:p w14:paraId="0A65CF0D" w14:textId="4E57B946" w:rsidR="00394DFC" w:rsidRDefault="00394DFC" w:rsidP="00394DFC">
            <w:pPr>
              <w:pStyle w:val="TAL"/>
              <w:rPr>
                <w:ins w:id="129" w:author="Bruno Landais" w:date="2023-01-18T12:19:00Z"/>
              </w:rPr>
            </w:pPr>
            <w:proofErr w:type="gramStart"/>
            <w:ins w:id="130" w:author="Bruno Landais" w:date="2023-01-18T13:38:00Z">
              <w:r>
                <w:t>array(</w:t>
              </w:r>
              <w:proofErr w:type="gramEnd"/>
              <w:r>
                <w:t>IPv4Addr)</w:t>
              </w:r>
            </w:ins>
          </w:p>
        </w:tc>
        <w:tc>
          <w:tcPr>
            <w:tcW w:w="425" w:type="dxa"/>
            <w:tcBorders>
              <w:top w:val="single" w:sz="4" w:space="0" w:color="auto"/>
              <w:left w:val="single" w:sz="4" w:space="0" w:color="auto"/>
              <w:bottom w:val="single" w:sz="4" w:space="0" w:color="auto"/>
              <w:right w:val="single" w:sz="4" w:space="0" w:color="auto"/>
            </w:tcBorders>
          </w:tcPr>
          <w:p w14:paraId="7EC4E5EF" w14:textId="166B85E7" w:rsidR="00394DFC" w:rsidRDefault="00394DFC" w:rsidP="00394DFC">
            <w:pPr>
              <w:pStyle w:val="TAC"/>
              <w:rPr>
                <w:ins w:id="131" w:author="Bruno Landais" w:date="2023-01-18T12:19:00Z"/>
              </w:rPr>
            </w:pPr>
            <w:ins w:id="132" w:author="Bruno Landais" w:date="2023-01-18T13:38:00Z">
              <w:r>
                <w:t>O</w:t>
              </w:r>
            </w:ins>
          </w:p>
        </w:tc>
        <w:tc>
          <w:tcPr>
            <w:tcW w:w="1134" w:type="dxa"/>
            <w:tcBorders>
              <w:top w:val="single" w:sz="4" w:space="0" w:color="auto"/>
              <w:left w:val="single" w:sz="4" w:space="0" w:color="auto"/>
              <w:bottom w:val="single" w:sz="4" w:space="0" w:color="auto"/>
              <w:right w:val="single" w:sz="4" w:space="0" w:color="auto"/>
            </w:tcBorders>
          </w:tcPr>
          <w:p w14:paraId="62B5F536" w14:textId="35FCAFBB" w:rsidR="00394DFC" w:rsidRDefault="00394DFC" w:rsidP="00394DFC">
            <w:pPr>
              <w:pStyle w:val="TAL"/>
              <w:rPr>
                <w:ins w:id="133" w:author="Bruno Landais" w:date="2023-01-18T12:19:00Z"/>
              </w:rPr>
            </w:pPr>
            <w:proofErr w:type="gramStart"/>
            <w:ins w:id="134" w:author="Bruno Landais" w:date="2023-01-18T13:38: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98D0E54" w14:textId="2F160EC0" w:rsidR="00394DFC" w:rsidRDefault="00394DFC" w:rsidP="00394DFC">
            <w:pPr>
              <w:pStyle w:val="TAL"/>
              <w:rPr>
                <w:ins w:id="135" w:author="Bruno Landais" w:date="2023-01-18T12:19:00Z"/>
                <w:rFonts w:cs="Arial"/>
                <w:szCs w:val="18"/>
              </w:rPr>
            </w:pPr>
            <w:ins w:id="136" w:author="Bruno Landais" w:date="2023-01-18T13:38:00Z">
              <w:r>
                <w:rPr>
                  <w:rFonts w:cs="Arial"/>
                  <w:szCs w:val="18"/>
                </w:rPr>
                <w:t xml:space="preserve">EAS IPv4 address(es) </w:t>
              </w:r>
            </w:ins>
            <w:ins w:id="137" w:author="Bruno Landais" w:date="2023-01-18T13:39:00Z">
              <w:r>
                <w:rPr>
                  <w:rFonts w:cs="Arial"/>
                  <w:szCs w:val="18"/>
                </w:rPr>
                <w:t>to be included</w:t>
              </w:r>
            </w:ins>
            <w:ins w:id="138" w:author="Bruno Landais" w:date="2023-01-18T13:38:00Z">
              <w:r>
                <w:rPr>
                  <w:rFonts w:cs="Arial"/>
                  <w:szCs w:val="18"/>
                </w:rPr>
                <w:t xml:space="preserve"> </w:t>
              </w:r>
            </w:ins>
            <w:ins w:id="139" w:author="Bruno Landais" w:date="2023-01-18T14:14:00Z">
              <w:r w:rsidR="00CC55F3">
                <w:rPr>
                  <w:rFonts w:cs="Arial"/>
                  <w:szCs w:val="18"/>
                </w:rPr>
                <w:t>in</w:t>
              </w:r>
            </w:ins>
            <w:ins w:id="140" w:author="Bruno Landais" w:date="2023-01-18T13:38:00Z">
              <w:r>
                <w:rPr>
                  <w:rFonts w:cs="Arial"/>
                  <w:szCs w:val="18"/>
                </w:rPr>
                <w:t xml:space="preserve"> the DNS Response</w:t>
              </w:r>
            </w:ins>
          </w:p>
        </w:tc>
      </w:tr>
      <w:tr w:rsidR="00394DFC" w:rsidRPr="00A41D54" w14:paraId="5EC24D67" w14:textId="77777777" w:rsidTr="0076264C">
        <w:trPr>
          <w:jc w:val="center"/>
          <w:ins w:id="141" w:author="Bruno Landais" w:date="2023-01-18T13:38:00Z"/>
        </w:trPr>
        <w:tc>
          <w:tcPr>
            <w:tcW w:w="2090" w:type="dxa"/>
            <w:tcBorders>
              <w:top w:val="single" w:sz="4" w:space="0" w:color="auto"/>
              <w:left w:val="single" w:sz="4" w:space="0" w:color="auto"/>
              <w:bottom w:val="single" w:sz="4" w:space="0" w:color="auto"/>
              <w:right w:val="single" w:sz="4" w:space="0" w:color="auto"/>
            </w:tcBorders>
          </w:tcPr>
          <w:p w14:paraId="1B27EB6F" w14:textId="0C653FB7" w:rsidR="00394DFC" w:rsidRDefault="00394DFC" w:rsidP="00394DFC">
            <w:pPr>
              <w:pStyle w:val="TAL"/>
              <w:rPr>
                <w:ins w:id="142" w:author="Bruno Landais" w:date="2023-01-18T13:38:00Z"/>
              </w:rPr>
            </w:pPr>
            <w:ins w:id="143" w:author="Bruno Landais" w:date="2023-01-18T13:38:00Z">
              <w:r>
                <w:t>easIpv6Addresses</w:t>
              </w:r>
            </w:ins>
          </w:p>
        </w:tc>
        <w:tc>
          <w:tcPr>
            <w:tcW w:w="1559" w:type="dxa"/>
            <w:tcBorders>
              <w:top w:val="single" w:sz="4" w:space="0" w:color="auto"/>
              <w:left w:val="single" w:sz="4" w:space="0" w:color="auto"/>
              <w:bottom w:val="single" w:sz="4" w:space="0" w:color="auto"/>
              <w:right w:val="single" w:sz="4" w:space="0" w:color="auto"/>
            </w:tcBorders>
          </w:tcPr>
          <w:p w14:paraId="657FBB64" w14:textId="234A13AB" w:rsidR="00394DFC" w:rsidRDefault="00394DFC" w:rsidP="00394DFC">
            <w:pPr>
              <w:pStyle w:val="TAL"/>
              <w:rPr>
                <w:ins w:id="144" w:author="Bruno Landais" w:date="2023-01-18T13:38:00Z"/>
              </w:rPr>
            </w:pPr>
            <w:proofErr w:type="gramStart"/>
            <w:ins w:id="145" w:author="Bruno Landais" w:date="2023-01-18T13:38:00Z">
              <w:r>
                <w:t>array(</w:t>
              </w:r>
              <w:proofErr w:type="gramEnd"/>
              <w:r>
                <w:t>IPv6Addr)</w:t>
              </w:r>
            </w:ins>
          </w:p>
        </w:tc>
        <w:tc>
          <w:tcPr>
            <w:tcW w:w="425" w:type="dxa"/>
            <w:tcBorders>
              <w:top w:val="single" w:sz="4" w:space="0" w:color="auto"/>
              <w:left w:val="single" w:sz="4" w:space="0" w:color="auto"/>
              <w:bottom w:val="single" w:sz="4" w:space="0" w:color="auto"/>
              <w:right w:val="single" w:sz="4" w:space="0" w:color="auto"/>
            </w:tcBorders>
          </w:tcPr>
          <w:p w14:paraId="7044E2C3" w14:textId="6BE145D5" w:rsidR="00394DFC" w:rsidRDefault="00394DFC" w:rsidP="00394DFC">
            <w:pPr>
              <w:pStyle w:val="TAC"/>
              <w:rPr>
                <w:ins w:id="146" w:author="Bruno Landais" w:date="2023-01-18T13:38:00Z"/>
              </w:rPr>
            </w:pPr>
            <w:ins w:id="147" w:author="Bruno Landais" w:date="2023-01-18T13:38:00Z">
              <w:r>
                <w:t>O</w:t>
              </w:r>
            </w:ins>
          </w:p>
        </w:tc>
        <w:tc>
          <w:tcPr>
            <w:tcW w:w="1134" w:type="dxa"/>
            <w:tcBorders>
              <w:top w:val="single" w:sz="4" w:space="0" w:color="auto"/>
              <w:left w:val="single" w:sz="4" w:space="0" w:color="auto"/>
              <w:bottom w:val="single" w:sz="4" w:space="0" w:color="auto"/>
              <w:right w:val="single" w:sz="4" w:space="0" w:color="auto"/>
            </w:tcBorders>
          </w:tcPr>
          <w:p w14:paraId="1DBC4136" w14:textId="3C40FDDB" w:rsidR="00394DFC" w:rsidRDefault="00394DFC" w:rsidP="00394DFC">
            <w:pPr>
              <w:pStyle w:val="TAL"/>
              <w:rPr>
                <w:ins w:id="148" w:author="Bruno Landais" w:date="2023-01-18T13:38:00Z"/>
              </w:rPr>
            </w:pPr>
            <w:proofErr w:type="gramStart"/>
            <w:ins w:id="149" w:author="Bruno Landais" w:date="2023-01-18T13:3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A1E7D85" w14:textId="47C2BBB7" w:rsidR="00394DFC" w:rsidRDefault="00394DFC" w:rsidP="00394DFC">
            <w:pPr>
              <w:pStyle w:val="TAL"/>
              <w:rPr>
                <w:ins w:id="150" w:author="Bruno Landais" w:date="2023-01-18T13:38:00Z"/>
                <w:rFonts w:cs="Arial"/>
                <w:szCs w:val="18"/>
              </w:rPr>
            </w:pPr>
            <w:ins w:id="151" w:author="Bruno Landais" w:date="2023-01-18T13:38:00Z">
              <w:r>
                <w:rPr>
                  <w:rFonts w:cs="Arial"/>
                  <w:szCs w:val="18"/>
                </w:rPr>
                <w:t xml:space="preserve">EAS IPv6 address(es) </w:t>
              </w:r>
            </w:ins>
            <w:ins w:id="152" w:author="Bruno Landais" w:date="2023-01-18T13:39:00Z">
              <w:r>
                <w:rPr>
                  <w:rFonts w:cs="Arial"/>
                  <w:szCs w:val="18"/>
                </w:rPr>
                <w:t xml:space="preserve">to be </w:t>
              </w:r>
            </w:ins>
            <w:ins w:id="153" w:author="Bruno Landais" w:date="2023-01-18T13:40:00Z">
              <w:r>
                <w:rPr>
                  <w:rFonts w:cs="Arial"/>
                  <w:szCs w:val="18"/>
                </w:rPr>
                <w:t xml:space="preserve">included </w:t>
              </w:r>
            </w:ins>
            <w:ins w:id="154" w:author="Bruno Landais" w:date="2023-01-18T14:14:00Z">
              <w:r w:rsidR="00CC55F3">
                <w:rPr>
                  <w:rFonts w:cs="Arial"/>
                  <w:szCs w:val="18"/>
                </w:rPr>
                <w:t>in</w:t>
              </w:r>
            </w:ins>
            <w:ins w:id="155" w:author="Bruno Landais" w:date="2023-01-18T13:40:00Z">
              <w:r>
                <w:rPr>
                  <w:rFonts w:cs="Arial"/>
                  <w:szCs w:val="18"/>
                </w:rPr>
                <w:t xml:space="preserve"> </w:t>
              </w:r>
            </w:ins>
            <w:ins w:id="156" w:author="Bruno Landais" w:date="2023-01-18T13:39:00Z">
              <w:r>
                <w:rPr>
                  <w:rFonts w:cs="Arial"/>
                  <w:szCs w:val="18"/>
                </w:rPr>
                <w:t>t</w:t>
              </w:r>
            </w:ins>
            <w:ins w:id="157" w:author="Bruno Landais" w:date="2023-01-18T13:38:00Z">
              <w:r>
                <w:rPr>
                  <w:rFonts w:cs="Arial"/>
                  <w:szCs w:val="18"/>
                </w:rPr>
                <w:t>he DNS Response</w:t>
              </w:r>
            </w:ins>
          </w:p>
        </w:tc>
      </w:tr>
    </w:tbl>
    <w:p w14:paraId="1843F35B" w14:textId="77777777" w:rsidR="006A055D" w:rsidRDefault="006A055D">
      <w:pPr>
        <w:rPr>
          <w:noProof/>
        </w:rPr>
      </w:pPr>
    </w:p>
    <w:p w14:paraId="49F87C8B" w14:textId="77777777" w:rsidR="007C075E" w:rsidRPr="006B5418" w:rsidRDefault="007C075E" w:rsidP="007C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84462" w14:textId="77777777" w:rsidR="007C075E" w:rsidRPr="00BC662F" w:rsidRDefault="007C075E" w:rsidP="007C075E">
      <w:pPr>
        <w:pStyle w:val="Heading5"/>
      </w:pPr>
      <w:bookmarkStart w:id="158" w:name="_Hlk124942296"/>
      <w:bookmarkStart w:id="159" w:name="_Toc510696641"/>
      <w:bookmarkStart w:id="160" w:name="_Toc35971436"/>
      <w:bookmarkStart w:id="161" w:name="_Toc85462147"/>
      <w:bookmarkStart w:id="162" w:name="_Toc88667412"/>
      <w:bookmarkStart w:id="163" w:name="_Toc122090632"/>
      <w:r>
        <w:t>6.1.6.3.3</w:t>
      </w:r>
      <w:bookmarkEnd w:id="158"/>
      <w:r w:rsidRPr="00BC662F">
        <w:tab/>
        <w:t xml:space="preserve">Enumeration: </w:t>
      </w:r>
      <w:bookmarkEnd w:id="159"/>
      <w:bookmarkEnd w:id="160"/>
      <w:proofErr w:type="spellStart"/>
      <w:r>
        <w:t>ApplyAction</w:t>
      </w:r>
      <w:bookmarkEnd w:id="161"/>
      <w:bookmarkEnd w:id="162"/>
      <w:bookmarkEnd w:id="163"/>
      <w:proofErr w:type="spellEnd"/>
    </w:p>
    <w:p w14:paraId="68442529" w14:textId="77777777" w:rsidR="007C075E" w:rsidRPr="00384E92" w:rsidRDefault="007C075E" w:rsidP="007C075E">
      <w:r w:rsidRPr="00384E92">
        <w:t xml:space="preserve">The enumeration </w:t>
      </w:r>
      <w:proofErr w:type="spellStart"/>
      <w:r>
        <w:t>ApplyAction</w:t>
      </w:r>
      <w:proofErr w:type="spellEnd"/>
      <w:r w:rsidRPr="00384E92">
        <w:t xml:space="preserve"> represents </w:t>
      </w:r>
      <w:r>
        <w:t>an action to apply to the DNS packet</w:t>
      </w:r>
      <w:r w:rsidRPr="00384E92">
        <w:t xml:space="preserve">. It shall comply with the provisions defined in table </w:t>
      </w:r>
      <w:r>
        <w:t>6.1.6.3.3</w:t>
      </w:r>
      <w:r w:rsidRPr="00384E92">
        <w:t>-1.</w:t>
      </w:r>
    </w:p>
    <w:p w14:paraId="195293A0" w14:textId="77777777" w:rsidR="007C075E" w:rsidRDefault="007C075E" w:rsidP="007C075E">
      <w:pPr>
        <w:pStyle w:val="TH"/>
      </w:pPr>
      <w:r>
        <w:lastRenderedPageBreak/>
        <w:t xml:space="preserve">Table 6.1.6.3.3-1: Enumeration </w:t>
      </w:r>
      <w:proofErr w:type="spellStart"/>
      <w:r>
        <w:t>ApplyAction</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7C075E" w:rsidRPr="00B54FF5" w14:paraId="54092501" w14:textId="77777777" w:rsidTr="00F33A4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F63306" w14:textId="77777777" w:rsidR="007C075E" w:rsidRPr="0016361A" w:rsidRDefault="007C075E" w:rsidP="0076264C">
            <w:pPr>
              <w:pStyle w:val="TAH"/>
            </w:pPr>
            <w:r w:rsidRPr="0016361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10351C" w14:textId="77777777" w:rsidR="007C075E" w:rsidRPr="0016361A" w:rsidRDefault="007C075E" w:rsidP="0076264C">
            <w:pPr>
              <w:pStyle w:val="TAH"/>
            </w:pPr>
            <w:r w:rsidRPr="0016361A">
              <w:t>Description</w:t>
            </w:r>
          </w:p>
        </w:tc>
        <w:tc>
          <w:tcPr>
            <w:tcW w:w="774" w:type="pct"/>
            <w:tcBorders>
              <w:top w:val="single" w:sz="8" w:space="0" w:color="auto"/>
              <w:left w:val="nil"/>
              <w:bottom w:val="single" w:sz="8" w:space="0" w:color="auto"/>
              <w:right w:val="single" w:sz="8" w:space="0" w:color="auto"/>
            </w:tcBorders>
            <w:shd w:val="clear" w:color="auto" w:fill="C0C0C0"/>
          </w:tcPr>
          <w:p w14:paraId="4FD25B66" w14:textId="77777777" w:rsidR="007C075E" w:rsidRPr="0016361A" w:rsidRDefault="007C075E" w:rsidP="0076264C">
            <w:pPr>
              <w:pStyle w:val="TAH"/>
            </w:pPr>
            <w:r w:rsidRPr="0016361A">
              <w:t>Applicability</w:t>
            </w:r>
          </w:p>
        </w:tc>
      </w:tr>
      <w:tr w:rsidR="007C075E" w:rsidRPr="00B54FF5" w14:paraId="21FB5A0F"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D861B" w14:textId="77777777" w:rsidR="007C075E" w:rsidRPr="0016361A" w:rsidRDefault="007C075E" w:rsidP="0076264C">
            <w:pPr>
              <w:pStyle w:val="TAL"/>
            </w:pPr>
            <w:r>
              <w:t>"BUFFER"</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EA57B" w14:textId="77777777" w:rsidR="007C075E" w:rsidRPr="0016361A" w:rsidRDefault="007C075E" w:rsidP="0076264C">
            <w:pPr>
              <w:pStyle w:val="TAL"/>
            </w:pPr>
            <w:r>
              <w:t>Buffer the DNS Query or Response message</w:t>
            </w:r>
          </w:p>
        </w:tc>
        <w:tc>
          <w:tcPr>
            <w:tcW w:w="774" w:type="pct"/>
            <w:tcBorders>
              <w:top w:val="single" w:sz="8" w:space="0" w:color="auto"/>
              <w:left w:val="nil"/>
              <w:bottom w:val="single" w:sz="8" w:space="0" w:color="auto"/>
              <w:right w:val="single" w:sz="8" w:space="0" w:color="auto"/>
            </w:tcBorders>
          </w:tcPr>
          <w:p w14:paraId="4DCF3A45" w14:textId="77777777" w:rsidR="007C075E" w:rsidRPr="0016361A" w:rsidRDefault="007C075E" w:rsidP="0076264C">
            <w:pPr>
              <w:pStyle w:val="TAL"/>
            </w:pPr>
          </w:p>
        </w:tc>
      </w:tr>
      <w:tr w:rsidR="007C075E" w:rsidRPr="00B54FF5" w14:paraId="07853B21"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AC7FE" w14:textId="77777777" w:rsidR="007C075E" w:rsidRDefault="007C075E" w:rsidP="0076264C">
            <w:pPr>
              <w:pStyle w:val="TAL"/>
            </w:pPr>
            <w:r>
              <w:t>"REPORT"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72D40" w14:textId="77777777" w:rsidR="007C075E" w:rsidRDefault="007C075E" w:rsidP="0076264C">
            <w:pPr>
              <w:pStyle w:val="TAL"/>
            </w:pPr>
            <w:r>
              <w:t>Report the DNS Query or Response message content to the SMF</w:t>
            </w:r>
          </w:p>
        </w:tc>
        <w:tc>
          <w:tcPr>
            <w:tcW w:w="774" w:type="pct"/>
            <w:tcBorders>
              <w:top w:val="single" w:sz="8" w:space="0" w:color="auto"/>
              <w:left w:val="nil"/>
              <w:bottom w:val="single" w:sz="8" w:space="0" w:color="auto"/>
              <w:right w:val="single" w:sz="8" w:space="0" w:color="auto"/>
            </w:tcBorders>
          </w:tcPr>
          <w:p w14:paraId="4CAF98C9" w14:textId="77777777" w:rsidR="007C075E" w:rsidRPr="0016361A" w:rsidRDefault="007C075E" w:rsidP="0076264C">
            <w:pPr>
              <w:pStyle w:val="TAL"/>
            </w:pPr>
          </w:p>
        </w:tc>
      </w:tr>
      <w:tr w:rsidR="007C075E" w:rsidRPr="00B54FF5" w14:paraId="104CF7DD"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7E1" w14:textId="77777777" w:rsidR="007C075E" w:rsidRPr="0016361A" w:rsidRDefault="007C075E" w:rsidP="0076264C">
            <w:pPr>
              <w:pStyle w:val="TAL"/>
            </w:pPr>
            <w:r>
              <w:t>"FORWARD"</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D00A1" w14:textId="77777777" w:rsidR="007C075E" w:rsidRPr="0016361A" w:rsidRDefault="007C075E" w:rsidP="0076264C">
            <w:pPr>
              <w:pStyle w:val="TAL"/>
            </w:pPr>
            <w:r>
              <w:t>Forward the DNS Query or Response message, after applying the instructions indicated in the forwarding parameters if any</w:t>
            </w:r>
          </w:p>
        </w:tc>
        <w:tc>
          <w:tcPr>
            <w:tcW w:w="774" w:type="pct"/>
            <w:tcBorders>
              <w:top w:val="single" w:sz="8" w:space="0" w:color="auto"/>
              <w:left w:val="nil"/>
              <w:bottom w:val="single" w:sz="8" w:space="0" w:color="auto"/>
              <w:right w:val="single" w:sz="8" w:space="0" w:color="auto"/>
            </w:tcBorders>
          </w:tcPr>
          <w:p w14:paraId="631DFBAD" w14:textId="77777777" w:rsidR="007C075E" w:rsidRPr="0016361A" w:rsidRDefault="007C075E" w:rsidP="0076264C">
            <w:pPr>
              <w:pStyle w:val="TAL"/>
            </w:pPr>
          </w:p>
        </w:tc>
      </w:tr>
      <w:tr w:rsidR="007C075E" w:rsidRPr="00B54FF5" w14:paraId="3440D8D4"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D8EDB" w14:textId="77777777" w:rsidR="007C075E" w:rsidRDefault="007C075E" w:rsidP="0076264C">
            <w:pPr>
              <w:pStyle w:val="TAL"/>
            </w:pPr>
            <w:r w:rsidRPr="00E91DAF">
              <w:t>"</w:t>
            </w:r>
            <w:r>
              <w:t>DISCARD</w:t>
            </w:r>
            <w:r w:rsidRPr="00E91DAF">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E62E4" w14:textId="77777777" w:rsidR="007C075E" w:rsidRDefault="007C075E" w:rsidP="0076264C">
            <w:pPr>
              <w:pStyle w:val="TAL"/>
            </w:pPr>
            <w:r>
              <w:t>D</w:t>
            </w:r>
            <w:r w:rsidRPr="00E91DAF">
              <w:t>iscard DNS messages</w:t>
            </w:r>
          </w:p>
        </w:tc>
        <w:tc>
          <w:tcPr>
            <w:tcW w:w="774" w:type="pct"/>
            <w:tcBorders>
              <w:top w:val="single" w:sz="8" w:space="0" w:color="auto"/>
              <w:left w:val="nil"/>
              <w:bottom w:val="single" w:sz="8" w:space="0" w:color="auto"/>
              <w:right w:val="single" w:sz="8" w:space="0" w:color="auto"/>
            </w:tcBorders>
          </w:tcPr>
          <w:p w14:paraId="67549E11" w14:textId="77777777" w:rsidR="007C075E" w:rsidRPr="0016361A" w:rsidRDefault="007C075E" w:rsidP="0076264C">
            <w:pPr>
              <w:pStyle w:val="TAL"/>
            </w:pPr>
          </w:p>
        </w:tc>
      </w:tr>
      <w:tr w:rsidR="007C075E" w:rsidRPr="00B54FF5" w14:paraId="49E1E813" w14:textId="77777777" w:rsidTr="00F33A4A">
        <w:trPr>
          <w:ins w:id="164" w:author="Bruno Landais" w:date="2023-01-18T11:5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A8F0C" w14:textId="5BF1E6BE" w:rsidR="007C075E" w:rsidRPr="00E91DAF" w:rsidRDefault="007C075E" w:rsidP="0076264C">
            <w:pPr>
              <w:pStyle w:val="TAL"/>
              <w:rPr>
                <w:ins w:id="165" w:author="Bruno Landais" w:date="2023-01-18T11:56:00Z"/>
              </w:rPr>
            </w:pPr>
            <w:ins w:id="166" w:author="Bruno Landais" w:date="2023-01-18T11:56:00Z">
              <w:r>
                <w:t>"RESPOND"</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EA795" w14:textId="4F6C5084" w:rsidR="007C075E" w:rsidRDefault="007C075E" w:rsidP="007C075E">
            <w:pPr>
              <w:pStyle w:val="TAL"/>
              <w:rPr>
                <w:ins w:id="167" w:author="Bruno Landais" w:date="2023-01-18T11:56:00Z"/>
              </w:rPr>
            </w:pPr>
            <w:ins w:id="168" w:author="Bruno Landais" w:date="2023-01-18T11:58:00Z">
              <w:r>
                <w:t xml:space="preserve">Respond to a DNS Query message, </w:t>
              </w:r>
              <w:proofErr w:type="gramStart"/>
              <w:r>
                <w:t>i.e.</w:t>
              </w:r>
              <w:proofErr w:type="gramEnd"/>
              <w:r>
                <w:t xml:space="preserve"> b</w:t>
              </w:r>
            </w:ins>
            <w:ins w:id="169" w:author="Bruno Landais" w:date="2023-01-18T11:57:00Z">
              <w:r>
                <w:t>uild and send a DNS Response message to the UE</w:t>
              </w:r>
            </w:ins>
            <w:ins w:id="170" w:author="Bruno Landais" w:date="2023-01-18T11:59:00Z">
              <w:r>
                <w:t xml:space="preserve">, after applying the instructions indicated in the </w:t>
              </w:r>
            </w:ins>
            <w:ins w:id="171" w:author="Bruno Landais" w:date="2023-01-18T14:14:00Z">
              <w:r w:rsidR="00CC55F3">
                <w:t xml:space="preserve">respond </w:t>
              </w:r>
            </w:ins>
            <w:ins w:id="172" w:author="Bruno Landais" w:date="2023-01-18T11:59:00Z">
              <w:r>
                <w:t>parameters</w:t>
              </w:r>
            </w:ins>
            <w:ins w:id="173" w:author="Bruno Landais" w:date="2023-01-18T11:58:00Z">
              <w:r>
                <w:t>.</w:t>
              </w:r>
            </w:ins>
          </w:p>
        </w:tc>
        <w:tc>
          <w:tcPr>
            <w:tcW w:w="774" w:type="pct"/>
            <w:tcBorders>
              <w:top w:val="single" w:sz="8" w:space="0" w:color="auto"/>
              <w:left w:val="nil"/>
              <w:bottom w:val="single" w:sz="8" w:space="0" w:color="auto"/>
              <w:right w:val="single" w:sz="8" w:space="0" w:color="auto"/>
            </w:tcBorders>
          </w:tcPr>
          <w:p w14:paraId="265FF25F" w14:textId="7E7779CE" w:rsidR="007C075E" w:rsidRPr="0016361A" w:rsidRDefault="00F22153" w:rsidP="00F33A4A">
            <w:pPr>
              <w:pStyle w:val="TAC"/>
              <w:rPr>
                <w:ins w:id="174" w:author="Bruno Landais" w:date="2023-01-18T11:56:00Z"/>
              </w:rPr>
            </w:pPr>
            <w:ins w:id="175" w:author="Bruno Landais - rev1" w:date="2023-03-01T19:06:00Z">
              <w:r>
                <w:t>CEASD</w:t>
              </w:r>
            </w:ins>
          </w:p>
        </w:tc>
      </w:tr>
    </w:tbl>
    <w:p w14:paraId="34189D53" w14:textId="0009B2F0" w:rsidR="007C075E" w:rsidRDefault="007C075E">
      <w:pPr>
        <w:rPr>
          <w:noProof/>
        </w:rPr>
      </w:pPr>
    </w:p>
    <w:p w14:paraId="0F22448F" w14:textId="77777777" w:rsidR="007C075E" w:rsidRDefault="007C075E">
      <w:pPr>
        <w:rPr>
          <w:noProof/>
        </w:rPr>
      </w:pPr>
    </w:p>
    <w:p w14:paraId="5CCEBBAF" w14:textId="77777777" w:rsidR="007C075E" w:rsidRPr="006B5418" w:rsidRDefault="007C075E" w:rsidP="007C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70DEEB" w14:textId="77777777" w:rsidR="007C075E" w:rsidRPr="0023018E" w:rsidRDefault="007C075E" w:rsidP="007C075E">
      <w:pPr>
        <w:pStyle w:val="Heading3"/>
        <w:rPr>
          <w:lang w:eastAsia="zh-CN"/>
        </w:rPr>
      </w:pPr>
      <w:bookmarkStart w:id="176" w:name="_Hlk124942302"/>
      <w:bookmarkStart w:id="177" w:name="_Toc85462154"/>
      <w:bookmarkStart w:id="178" w:name="_Toc88667419"/>
      <w:bookmarkStart w:id="179" w:name="_Toc122090639"/>
      <w:r>
        <w:t>6.1.8</w:t>
      </w:r>
      <w:bookmarkEnd w:id="176"/>
      <w:r w:rsidRPr="0023018E">
        <w:rPr>
          <w:lang w:eastAsia="zh-CN"/>
        </w:rPr>
        <w:tab/>
        <w:t>Feature negotiation</w:t>
      </w:r>
      <w:bookmarkEnd w:id="177"/>
      <w:bookmarkEnd w:id="178"/>
      <w:bookmarkEnd w:id="179"/>
    </w:p>
    <w:p w14:paraId="62248FA5" w14:textId="77777777" w:rsidR="007C075E" w:rsidRDefault="007C075E" w:rsidP="007C075E">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FA7A893" w14:textId="77777777" w:rsidR="007C075E" w:rsidRPr="002002FF" w:rsidRDefault="007C075E" w:rsidP="007C075E">
      <w:pPr>
        <w:pStyle w:val="TH"/>
      </w:pPr>
      <w:r w:rsidRPr="002002FF">
        <w:t xml:space="preserve">Table </w:t>
      </w:r>
      <w:r>
        <w:t>6</w:t>
      </w:r>
      <w:r w:rsidRPr="002002FF">
        <w:t>.</w:t>
      </w:r>
      <w:r>
        <w:t>1.8</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2200"/>
        <w:gridCol w:w="993"/>
        <w:gridCol w:w="5239"/>
      </w:tblGrid>
      <w:tr w:rsidR="00F33A4A" w:rsidRPr="00B54FF5" w14:paraId="124B2A6C" w14:textId="77777777" w:rsidTr="00F33A4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4DFAE977" w14:textId="77777777" w:rsidR="00F33A4A" w:rsidRPr="0016361A" w:rsidRDefault="00F33A4A" w:rsidP="0076264C">
            <w:pPr>
              <w:pStyle w:val="TAH"/>
            </w:pPr>
            <w:r w:rsidRPr="0016361A">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2DDB60CF" w14:textId="77777777" w:rsidR="00F33A4A" w:rsidRPr="0016361A" w:rsidRDefault="00F33A4A" w:rsidP="0076264C">
            <w:pPr>
              <w:pStyle w:val="TAH"/>
            </w:pPr>
            <w:r w:rsidRPr="0016361A">
              <w:t>Feature Name</w:t>
            </w:r>
          </w:p>
        </w:tc>
        <w:tc>
          <w:tcPr>
            <w:tcW w:w="993" w:type="dxa"/>
            <w:tcBorders>
              <w:top w:val="single" w:sz="4" w:space="0" w:color="auto"/>
              <w:left w:val="single" w:sz="4" w:space="0" w:color="auto"/>
              <w:bottom w:val="single" w:sz="4" w:space="0" w:color="auto"/>
              <w:right w:val="single" w:sz="4" w:space="0" w:color="auto"/>
            </w:tcBorders>
            <w:shd w:val="clear" w:color="auto" w:fill="C0C0C0"/>
          </w:tcPr>
          <w:p w14:paraId="582B4EA7" w14:textId="2F7AAEF9" w:rsidR="00F33A4A" w:rsidRPr="0016361A" w:rsidRDefault="00F33A4A" w:rsidP="0076264C">
            <w:pPr>
              <w:pStyle w:val="TAH"/>
              <w:rPr>
                <w:ins w:id="180" w:author="Bruno Landais" w:date="2023-01-18T12:01:00Z"/>
              </w:rPr>
            </w:pPr>
            <w:ins w:id="181" w:author="Bruno Landais" w:date="2023-01-18T12:01:00Z">
              <w:r>
                <w:t>M/O</w:t>
              </w:r>
            </w:ins>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14:paraId="541DB239" w14:textId="26F67676" w:rsidR="00F33A4A" w:rsidRPr="0016361A" w:rsidRDefault="00F33A4A" w:rsidP="0076264C">
            <w:pPr>
              <w:pStyle w:val="TAH"/>
            </w:pPr>
            <w:r w:rsidRPr="0016361A">
              <w:t>Description</w:t>
            </w:r>
          </w:p>
        </w:tc>
      </w:tr>
      <w:tr w:rsidR="00F33A4A" w:rsidRPr="00B54FF5" w14:paraId="1BAE7843" w14:textId="77777777" w:rsidTr="00F33A4A">
        <w:trPr>
          <w:jc w:val="center"/>
        </w:trPr>
        <w:tc>
          <w:tcPr>
            <w:tcW w:w="1197" w:type="dxa"/>
            <w:tcBorders>
              <w:top w:val="single" w:sz="4" w:space="0" w:color="auto"/>
              <w:left w:val="single" w:sz="4" w:space="0" w:color="auto"/>
              <w:bottom w:val="single" w:sz="4" w:space="0" w:color="auto"/>
              <w:right w:val="single" w:sz="4" w:space="0" w:color="auto"/>
            </w:tcBorders>
          </w:tcPr>
          <w:p w14:paraId="68A7326B" w14:textId="18062ED7" w:rsidR="00F33A4A" w:rsidRPr="0016361A" w:rsidRDefault="00F33A4A" w:rsidP="00F33A4A">
            <w:pPr>
              <w:pStyle w:val="TAC"/>
            </w:pPr>
            <w:ins w:id="182" w:author="Bruno Landais" w:date="2023-01-18T12:02:00Z">
              <w:r>
                <w:t>X</w:t>
              </w:r>
            </w:ins>
          </w:p>
        </w:tc>
        <w:tc>
          <w:tcPr>
            <w:tcW w:w="2200" w:type="dxa"/>
            <w:tcBorders>
              <w:top w:val="single" w:sz="4" w:space="0" w:color="auto"/>
              <w:left w:val="single" w:sz="4" w:space="0" w:color="auto"/>
              <w:bottom w:val="single" w:sz="4" w:space="0" w:color="auto"/>
              <w:right w:val="single" w:sz="4" w:space="0" w:color="auto"/>
            </w:tcBorders>
          </w:tcPr>
          <w:p w14:paraId="7146341F" w14:textId="0360C2D5" w:rsidR="00F33A4A" w:rsidRPr="0016361A" w:rsidRDefault="00F22153" w:rsidP="00F33A4A">
            <w:pPr>
              <w:pStyle w:val="TAC"/>
            </w:pPr>
            <w:ins w:id="183" w:author="Bruno Landais - rev1" w:date="2023-03-01T19:06:00Z">
              <w:r>
                <w:t>CEASD</w:t>
              </w:r>
            </w:ins>
          </w:p>
        </w:tc>
        <w:tc>
          <w:tcPr>
            <w:tcW w:w="993" w:type="dxa"/>
            <w:tcBorders>
              <w:top w:val="single" w:sz="4" w:space="0" w:color="auto"/>
              <w:left w:val="single" w:sz="4" w:space="0" w:color="auto"/>
              <w:bottom w:val="single" w:sz="4" w:space="0" w:color="auto"/>
              <w:right w:val="single" w:sz="4" w:space="0" w:color="auto"/>
            </w:tcBorders>
          </w:tcPr>
          <w:p w14:paraId="6B87EE18" w14:textId="403FBDC1" w:rsidR="00F33A4A" w:rsidRPr="0016361A" w:rsidRDefault="00F33A4A" w:rsidP="00F33A4A">
            <w:pPr>
              <w:pStyle w:val="TAC"/>
              <w:rPr>
                <w:ins w:id="184" w:author="Bruno Landais" w:date="2023-01-18T12:01:00Z"/>
                <w:rFonts w:cs="Arial"/>
                <w:szCs w:val="18"/>
              </w:rPr>
            </w:pPr>
            <w:ins w:id="185" w:author="Bruno Landais" w:date="2023-01-18T12:02:00Z">
              <w:r>
                <w:rPr>
                  <w:rFonts w:cs="Arial"/>
                  <w:szCs w:val="18"/>
                </w:rPr>
                <w:t>O</w:t>
              </w:r>
            </w:ins>
          </w:p>
        </w:tc>
        <w:tc>
          <w:tcPr>
            <w:tcW w:w="5239" w:type="dxa"/>
            <w:tcBorders>
              <w:top w:val="single" w:sz="4" w:space="0" w:color="auto"/>
              <w:left w:val="single" w:sz="4" w:space="0" w:color="auto"/>
              <w:bottom w:val="single" w:sz="4" w:space="0" w:color="auto"/>
              <w:right w:val="single" w:sz="4" w:space="0" w:color="auto"/>
            </w:tcBorders>
          </w:tcPr>
          <w:p w14:paraId="21EF060C" w14:textId="6E70E212" w:rsidR="00F22153" w:rsidRDefault="00F33A4A" w:rsidP="0076264C">
            <w:pPr>
              <w:pStyle w:val="TAL"/>
              <w:rPr>
                <w:ins w:id="186" w:author="Bruno Landais - rev1" w:date="2023-03-01T19:04:00Z"/>
                <w:rFonts w:cs="Arial"/>
                <w:szCs w:val="18"/>
              </w:rPr>
            </w:pPr>
            <w:ins w:id="187" w:author="Bruno Landais" w:date="2023-01-18T12:06:00Z">
              <w:r>
                <w:rPr>
                  <w:rFonts w:cs="Arial"/>
                  <w:szCs w:val="18"/>
                </w:rPr>
                <w:t xml:space="preserve">Support of </w:t>
              </w:r>
            </w:ins>
            <w:ins w:id="188" w:author="Bruno Landais - rev1" w:date="2023-03-01T19:04:00Z">
              <w:r w:rsidR="00F22153">
                <w:t xml:space="preserve">Common EAS </w:t>
              </w:r>
            </w:ins>
            <w:ins w:id="189" w:author="Bruno Landais - rev1" w:date="2023-03-01T19:06:00Z">
              <w:r w:rsidR="00F22153">
                <w:t>D</w:t>
              </w:r>
            </w:ins>
            <w:ins w:id="190" w:author="Bruno Landais - rev1" w:date="2023-03-01T19:04:00Z">
              <w:r w:rsidR="00F22153">
                <w:t>iscovery for a set of UEs</w:t>
              </w:r>
            </w:ins>
          </w:p>
          <w:p w14:paraId="49C0D099" w14:textId="056C55A6" w:rsidR="00F33A4A" w:rsidRDefault="00F33A4A" w:rsidP="0076264C">
            <w:pPr>
              <w:pStyle w:val="TAL"/>
              <w:rPr>
                <w:ins w:id="191" w:author="Bruno Landais" w:date="2023-01-18T12:08:00Z"/>
                <w:rFonts w:cs="Arial"/>
                <w:szCs w:val="18"/>
              </w:rPr>
            </w:pPr>
            <w:ins w:id="192" w:author="Bruno Landais" w:date="2023-01-18T12:07:00Z">
              <w:r>
                <w:rPr>
                  <w:rFonts w:cs="Arial"/>
                  <w:szCs w:val="18"/>
                </w:rPr>
                <w:t>defined as part of EDGE Phase 2 in 3GPP Release 18</w:t>
              </w:r>
            </w:ins>
            <w:ins w:id="193" w:author="Bruno Landais" w:date="2023-01-18T12:06:00Z">
              <w:r>
                <w:rPr>
                  <w:rFonts w:cs="Arial"/>
                  <w:szCs w:val="18"/>
                </w:rPr>
                <w:t xml:space="preserve">. </w:t>
              </w:r>
            </w:ins>
          </w:p>
          <w:p w14:paraId="11673329" w14:textId="77777777" w:rsidR="00F22153" w:rsidRDefault="00F22153" w:rsidP="0076264C">
            <w:pPr>
              <w:pStyle w:val="TAL"/>
              <w:rPr>
                <w:ins w:id="194" w:author="Bruno Landais" w:date="2023-01-18T12:08:00Z"/>
                <w:rFonts w:cs="Arial"/>
                <w:szCs w:val="18"/>
              </w:rPr>
            </w:pPr>
          </w:p>
          <w:p w14:paraId="44A8B55D" w14:textId="686494B2" w:rsidR="0051378E" w:rsidRDefault="0051378E" w:rsidP="0076264C">
            <w:pPr>
              <w:pStyle w:val="TAL"/>
              <w:rPr>
                <w:ins w:id="195" w:author="Bruno Landais" w:date="2023-01-18T12:10:00Z"/>
                <w:rFonts w:cs="Arial"/>
                <w:szCs w:val="18"/>
              </w:rPr>
            </w:pPr>
            <w:ins w:id="196" w:author="Bruno Landais" w:date="2023-01-18T12:08:00Z">
              <w:r>
                <w:rPr>
                  <w:rFonts w:cs="Arial"/>
                  <w:szCs w:val="18"/>
                </w:rPr>
                <w:t>An NF Service Consu</w:t>
              </w:r>
            </w:ins>
            <w:ins w:id="197" w:author="Bruno Landais" w:date="2023-01-18T12:09:00Z">
              <w:r>
                <w:rPr>
                  <w:rFonts w:cs="Arial"/>
                  <w:szCs w:val="18"/>
                </w:rPr>
                <w:t xml:space="preserve">mer and EASDF which support this feature shall support DNS rules with an </w:t>
              </w:r>
            </w:ins>
            <w:proofErr w:type="spellStart"/>
            <w:ins w:id="198" w:author="Bruno Landais" w:date="2023-01-18T14:16:00Z">
              <w:r w:rsidR="00CC55F3">
                <w:rPr>
                  <w:rFonts w:cs="Arial"/>
                  <w:szCs w:val="18"/>
                </w:rPr>
                <w:t>a</w:t>
              </w:r>
            </w:ins>
            <w:ins w:id="199" w:author="Bruno Landais" w:date="2023-01-18T12:09:00Z">
              <w:r>
                <w:rPr>
                  <w:rFonts w:cs="Arial"/>
                  <w:szCs w:val="18"/>
                </w:rPr>
                <w:t>pplyAction</w:t>
              </w:r>
              <w:proofErr w:type="spellEnd"/>
              <w:r>
                <w:rPr>
                  <w:rFonts w:cs="Arial"/>
                  <w:szCs w:val="18"/>
                </w:rPr>
                <w:t xml:space="preserve"> requesting the EASDF to respond to a DNS query with EAS IP addresses provided by the N</w:t>
              </w:r>
            </w:ins>
            <w:ins w:id="200" w:author="Bruno Landais" w:date="2023-01-18T12:10:00Z">
              <w:r>
                <w:rPr>
                  <w:rFonts w:cs="Arial"/>
                  <w:szCs w:val="18"/>
                </w:rPr>
                <w:t>F Service Consumer</w:t>
              </w:r>
            </w:ins>
            <w:ins w:id="201" w:author="Bruno Landais - rev1" w:date="2023-03-01T19:08:00Z">
              <w:r w:rsidR="00F22153">
                <w:rPr>
                  <w:rFonts w:cs="Arial"/>
                  <w:szCs w:val="18"/>
                </w:rPr>
                <w:t xml:space="preserve">, </w:t>
              </w:r>
            </w:ins>
            <w:proofErr w:type="gramStart"/>
            <w:ins w:id="202" w:author="Bruno Landais - rev1" w:date="2023-03-01T19:05:00Z">
              <w:r w:rsidR="00F22153">
                <w:rPr>
                  <w:rFonts w:cs="Arial"/>
                  <w:szCs w:val="18"/>
                </w:rPr>
                <w:t>i.e.</w:t>
              </w:r>
              <w:proofErr w:type="gramEnd"/>
              <w:r w:rsidR="00F22153">
                <w:rPr>
                  <w:rFonts w:cs="Arial"/>
                  <w:szCs w:val="18"/>
                </w:rPr>
                <w:t xml:space="preserve"> with the </w:t>
              </w:r>
              <w:proofErr w:type="spellStart"/>
              <w:r w:rsidR="00F22153">
                <w:rPr>
                  <w:rFonts w:cs="Arial"/>
                  <w:szCs w:val="18"/>
                </w:rPr>
                <w:t>ApplyAction</w:t>
              </w:r>
              <w:proofErr w:type="spellEnd"/>
              <w:r w:rsidR="00F22153">
                <w:rPr>
                  <w:rFonts w:cs="Arial"/>
                  <w:szCs w:val="18"/>
                </w:rPr>
                <w:t xml:space="preserve"> value "RESPOND"</w:t>
              </w:r>
            </w:ins>
            <w:ins w:id="203" w:author="Bruno Landais" w:date="2023-01-18T12:10:00Z">
              <w:r>
                <w:rPr>
                  <w:rFonts w:cs="Arial"/>
                  <w:szCs w:val="18"/>
                </w:rPr>
                <w:t>.</w:t>
              </w:r>
              <w:r>
                <w:t xml:space="preserve"> See clause</w:t>
              </w:r>
              <w:r w:rsidR="00FF0F73">
                <w:t>s</w:t>
              </w:r>
              <w:r>
                <w:t> 5.2.3</w:t>
              </w:r>
              <w:r w:rsidRPr="001760CA">
                <w:t>.</w:t>
              </w:r>
              <w:r>
                <w:t>4</w:t>
              </w:r>
              <w:r w:rsidRPr="001760CA">
                <w:t>.1</w:t>
              </w:r>
              <w:r w:rsidR="00FF0F73">
                <w:t xml:space="preserve"> and 6.1.6.3.3.</w:t>
              </w:r>
            </w:ins>
          </w:p>
          <w:p w14:paraId="2D4A6FC4" w14:textId="7C6187EE" w:rsidR="0051378E" w:rsidRPr="0016361A" w:rsidRDefault="0051378E" w:rsidP="0076264C">
            <w:pPr>
              <w:pStyle w:val="TAL"/>
              <w:rPr>
                <w:rFonts w:cs="Arial"/>
                <w:szCs w:val="18"/>
              </w:rPr>
            </w:pPr>
          </w:p>
        </w:tc>
      </w:tr>
      <w:tr w:rsidR="00F33A4A" w:rsidRPr="00B54FF5" w14:paraId="3D977E79" w14:textId="77777777" w:rsidTr="002F161C">
        <w:trPr>
          <w:jc w:val="center"/>
          <w:ins w:id="204" w:author="Bruno Landais" w:date="2023-01-18T12:01:00Z"/>
        </w:trPr>
        <w:tc>
          <w:tcPr>
            <w:tcW w:w="9629" w:type="dxa"/>
            <w:gridSpan w:val="4"/>
            <w:tcBorders>
              <w:top w:val="single" w:sz="4" w:space="0" w:color="auto"/>
              <w:left w:val="single" w:sz="4" w:space="0" w:color="auto"/>
              <w:bottom w:val="single" w:sz="4" w:space="0" w:color="auto"/>
              <w:right w:val="single" w:sz="4" w:space="0" w:color="auto"/>
            </w:tcBorders>
          </w:tcPr>
          <w:p w14:paraId="48D58C35" w14:textId="77777777" w:rsidR="00F33A4A" w:rsidRDefault="00F33A4A" w:rsidP="00F33A4A">
            <w:pPr>
              <w:pStyle w:val="TAL"/>
              <w:rPr>
                <w:ins w:id="205" w:author="Bruno Landais" w:date="2023-01-18T12:02:00Z"/>
                <w:bCs/>
              </w:rPr>
            </w:pPr>
            <w:ins w:id="206" w:author="Bruno Landais" w:date="2023-01-18T12:02:00Z">
              <w:r>
                <w:t xml:space="preserve">Feature number: The order number of the feature within the </w:t>
              </w:r>
              <w:proofErr w:type="spellStart"/>
              <w:r>
                <w:t>s</w:t>
              </w:r>
              <w:r>
                <w:rPr>
                  <w:bCs/>
                </w:rPr>
                <w:t>upportedFeatures</w:t>
              </w:r>
              <w:proofErr w:type="spellEnd"/>
              <w:r>
                <w:rPr>
                  <w:bCs/>
                </w:rPr>
                <w:t xml:space="preserve"> attribute (starting with 1).</w:t>
              </w:r>
            </w:ins>
          </w:p>
          <w:p w14:paraId="4370B302" w14:textId="77777777" w:rsidR="00F33A4A" w:rsidRDefault="00F33A4A" w:rsidP="00F33A4A">
            <w:pPr>
              <w:pStyle w:val="TAL"/>
              <w:rPr>
                <w:ins w:id="207" w:author="Bruno Landais" w:date="2023-01-18T12:02:00Z"/>
                <w:bCs/>
              </w:rPr>
            </w:pPr>
            <w:ins w:id="208" w:author="Bruno Landais" w:date="2023-01-18T12:02:00Z">
              <w:r>
                <w:rPr>
                  <w:bCs/>
                </w:rPr>
                <w:t>Feature: A short name that can be used to refer to the bit and to the feature.</w:t>
              </w:r>
            </w:ins>
          </w:p>
          <w:p w14:paraId="559020D4" w14:textId="77777777" w:rsidR="00F33A4A" w:rsidRDefault="00F33A4A" w:rsidP="00F33A4A">
            <w:pPr>
              <w:pStyle w:val="TAL"/>
              <w:rPr>
                <w:ins w:id="209" w:author="Bruno Landais" w:date="2023-01-18T12:02:00Z"/>
                <w:bCs/>
              </w:rPr>
            </w:pPr>
            <w:ins w:id="210" w:author="Bruno Landais" w:date="2023-01-18T12:02:00Z">
              <w:r>
                <w:rPr>
                  <w:bCs/>
                </w:rPr>
                <w:t>M/O: Defines if the implementation of the feature is mandatory (</w:t>
              </w:r>
              <w:r>
                <w:t>"</w:t>
              </w:r>
              <w:r>
                <w:rPr>
                  <w:bCs/>
                </w:rPr>
                <w:t>M</w:t>
              </w:r>
              <w:r>
                <w:t>"</w:t>
              </w:r>
              <w:r>
                <w:rPr>
                  <w:bCs/>
                </w:rPr>
                <w:t>) or optional (</w:t>
              </w:r>
              <w:r>
                <w:t>"</w:t>
              </w:r>
              <w:r>
                <w:rPr>
                  <w:bCs/>
                </w:rPr>
                <w:t>O</w:t>
              </w:r>
              <w:r>
                <w:t>"</w:t>
              </w:r>
              <w:r>
                <w:rPr>
                  <w:bCs/>
                </w:rPr>
                <w:t>).</w:t>
              </w:r>
            </w:ins>
          </w:p>
          <w:p w14:paraId="2F3C766A" w14:textId="15483B56" w:rsidR="00F33A4A" w:rsidRPr="0016361A" w:rsidRDefault="00F33A4A" w:rsidP="00F33A4A">
            <w:pPr>
              <w:pStyle w:val="TAL"/>
              <w:rPr>
                <w:ins w:id="211" w:author="Bruno Landais" w:date="2023-01-18T12:01:00Z"/>
                <w:rFonts w:cs="Arial"/>
                <w:szCs w:val="18"/>
              </w:rPr>
            </w:pPr>
            <w:ins w:id="212" w:author="Bruno Landais" w:date="2023-01-18T12:02:00Z">
              <w:r>
                <w:t>Description: A clear textual description of the feature.</w:t>
              </w:r>
            </w:ins>
          </w:p>
        </w:tc>
      </w:tr>
    </w:tbl>
    <w:p w14:paraId="0F4875D0" w14:textId="77777777" w:rsidR="007C075E" w:rsidRDefault="007C075E" w:rsidP="007C075E"/>
    <w:p w14:paraId="69DC6D60" w14:textId="76B18EC8" w:rsidR="007C075E" w:rsidDel="004C4076" w:rsidRDefault="007C075E" w:rsidP="007C075E">
      <w:pPr>
        <w:pStyle w:val="NO"/>
        <w:rPr>
          <w:del w:id="213" w:author="Bruno Landais" w:date="2023-01-18T12:00:00Z"/>
        </w:rPr>
      </w:pPr>
      <w:del w:id="214" w:author="Bruno Landais" w:date="2023-01-18T12:00:00Z">
        <w:r w:rsidDel="00F33A4A">
          <w:delText>NOTE:</w:delText>
        </w:r>
        <w:r w:rsidDel="00F33A4A">
          <w:tab/>
          <w:delText xml:space="preserve">No optional feature is defined for the </w:delText>
        </w:r>
        <w:r w:rsidRPr="003F3BC9" w:rsidDel="00F33A4A">
          <w:delText>Neasdf_DNSContext</w:delText>
        </w:r>
        <w:r w:rsidDel="00F33A4A">
          <w:delText xml:space="preserve"> API in this release of the specification.</w:delText>
        </w:r>
      </w:del>
    </w:p>
    <w:p w14:paraId="14BF74C9" w14:textId="0FF00CAD" w:rsidR="004C4076" w:rsidRDefault="004C4076" w:rsidP="007C075E">
      <w:pPr>
        <w:pStyle w:val="NO"/>
        <w:rPr>
          <w:ins w:id="215" w:author="Bruno Landais" w:date="2023-01-18T13:40:00Z"/>
        </w:rPr>
      </w:pPr>
    </w:p>
    <w:p w14:paraId="247E8569" w14:textId="77777777" w:rsidR="004C4076" w:rsidRDefault="004C4076" w:rsidP="004C4076">
      <w:pPr>
        <w:pStyle w:val="Heading1"/>
      </w:pPr>
      <w:bookmarkStart w:id="216" w:name="_Toc85462205"/>
      <w:bookmarkStart w:id="217" w:name="_Toc88667466"/>
      <w:bookmarkStart w:id="218" w:name="_Toc122090675"/>
      <w:r>
        <w:t>A.2</w:t>
      </w:r>
      <w:r>
        <w:tab/>
      </w:r>
      <w:proofErr w:type="spellStart"/>
      <w:r w:rsidRPr="00CF30AD">
        <w:t>Neasdf_DNSContext</w:t>
      </w:r>
      <w:proofErr w:type="spellEnd"/>
      <w:r w:rsidDel="00003A87">
        <w:t xml:space="preserve"> </w:t>
      </w:r>
      <w:r>
        <w:t>API</w:t>
      </w:r>
      <w:bookmarkEnd w:id="216"/>
      <w:bookmarkEnd w:id="217"/>
      <w:bookmarkEnd w:id="218"/>
    </w:p>
    <w:p w14:paraId="07231188" w14:textId="131A1C69" w:rsidR="004C4076" w:rsidRDefault="004C4076" w:rsidP="007C075E">
      <w:pPr>
        <w:pStyle w:val="NO"/>
      </w:pPr>
    </w:p>
    <w:p w14:paraId="6BC0B3E5" w14:textId="664770BD" w:rsidR="004C4076" w:rsidRDefault="004C4076" w:rsidP="004C4076">
      <w:pPr>
        <w:pStyle w:val="PL"/>
      </w:pPr>
      <w:r>
        <w:t>[…]</w:t>
      </w:r>
    </w:p>
    <w:p w14:paraId="5DBCF706" w14:textId="77777777" w:rsidR="004C4076" w:rsidRDefault="004C4076" w:rsidP="004C4076">
      <w:pPr>
        <w:pStyle w:val="PL"/>
      </w:pPr>
    </w:p>
    <w:p w14:paraId="7FE3EA7D" w14:textId="77777777" w:rsidR="004C4076" w:rsidRDefault="004C4076" w:rsidP="004C4076">
      <w:pPr>
        <w:pStyle w:val="PL"/>
      </w:pPr>
      <w:r w:rsidRPr="002E5CBA">
        <w:t xml:space="preserve">    </w:t>
      </w:r>
      <w:r>
        <w:t>Action</w:t>
      </w:r>
      <w:r w:rsidRPr="002E5CBA">
        <w:t>:</w:t>
      </w:r>
    </w:p>
    <w:p w14:paraId="65A7ACE7" w14:textId="77777777" w:rsidR="004C4076" w:rsidRPr="002E5CBA" w:rsidRDefault="004C4076" w:rsidP="004C4076">
      <w:pPr>
        <w:pStyle w:val="PL"/>
      </w:pPr>
      <w:r>
        <w:t xml:space="preserve">      </w:t>
      </w:r>
      <w:r w:rsidRPr="00932D4A">
        <w:t xml:space="preserve">description: </w:t>
      </w:r>
      <w:r w:rsidRPr="004A4D0C">
        <w:t>Action to apply to DNS messages matching a message detection template</w:t>
      </w:r>
    </w:p>
    <w:p w14:paraId="6CA0FE8B" w14:textId="77777777" w:rsidR="004C4076" w:rsidRDefault="004C4076" w:rsidP="004C4076">
      <w:pPr>
        <w:pStyle w:val="PL"/>
      </w:pPr>
      <w:r w:rsidRPr="002E5CBA">
        <w:t xml:space="preserve">      type: object</w:t>
      </w:r>
    </w:p>
    <w:p w14:paraId="77521886" w14:textId="77777777" w:rsidR="004C4076" w:rsidRDefault="004C4076" w:rsidP="004C4076">
      <w:pPr>
        <w:pStyle w:val="PL"/>
      </w:pPr>
      <w:r>
        <w:t xml:space="preserve">      properties:</w:t>
      </w:r>
    </w:p>
    <w:p w14:paraId="2383BA9A" w14:textId="77777777" w:rsidR="004C4076" w:rsidRDefault="004C4076" w:rsidP="004C4076">
      <w:pPr>
        <w:pStyle w:val="PL"/>
      </w:pPr>
      <w:r>
        <w:t xml:space="preserve">        applyAction:</w:t>
      </w:r>
    </w:p>
    <w:p w14:paraId="0F9A6B68" w14:textId="77777777" w:rsidR="004C4076" w:rsidRDefault="004C4076" w:rsidP="004C4076">
      <w:pPr>
        <w:pStyle w:val="PL"/>
      </w:pPr>
      <w:r>
        <w:t xml:space="preserve">          $ref: '#/components/schemas/ApplyAction'</w:t>
      </w:r>
    </w:p>
    <w:p w14:paraId="321736DF" w14:textId="77777777" w:rsidR="004C4076" w:rsidRDefault="004C4076" w:rsidP="004C4076">
      <w:pPr>
        <w:pStyle w:val="PL"/>
      </w:pPr>
      <w:r>
        <w:t xml:space="preserve">        fwdParas:</w:t>
      </w:r>
    </w:p>
    <w:p w14:paraId="3FA0C46E" w14:textId="77777777" w:rsidR="004C4076" w:rsidRDefault="004C4076" w:rsidP="004C4076">
      <w:pPr>
        <w:pStyle w:val="PL"/>
      </w:pPr>
      <w:r>
        <w:t xml:space="preserve">          $ref: '#/components/schemas/ForwardingParameters'</w:t>
      </w:r>
    </w:p>
    <w:p w14:paraId="159C8B60" w14:textId="77777777" w:rsidR="004C4076" w:rsidRDefault="004C4076" w:rsidP="004C4076">
      <w:pPr>
        <w:pStyle w:val="PL"/>
      </w:pPr>
      <w:r>
        <w:t xml:space="preserve">        reportingOnceInd:</w:t>
      </w:r>
    </w:p>
    <w:p w14:paraId="319BAC6E" w14:textId="77777777" w:rsidR="004C4076" w:rsidRDefault="004C4076" w:rsidP="004C4076">
      <w:pPr>
        <w:pStyle w:val="PL"/>
      </w:pPr>
      <w:r>
        <w:t xml:space="preserve">          type: boolean</w:t>
      </w:r>
    </w:p>
    <w:p w14:paraId="3C32C789" w14:textId="77777777" w:rsidR="004C4076" w:rsidRDefault="004C4076" w:rsidP="004C4076">
      <w:pPr>
        <w:pStyle w:val="PL"/>
      </w:pPr>
      <w:r>
        <w:t xml:space="preserve">          default: false</w:t>
      </w:r>
    </w:p>
    <w:p w14:paraId="031DA8DE" w14:textId="77777777" w:rsidR="004C4076" w:rsidRDefault="004C4076" w:rsidP="004C4076">
      <w:pPr>
        <w:pStyle w:val="PL"/>
      </w:pPr>
      <w:r>
        <w:t xml:space="preserve">        resetReportingOnceInd:</w:t>
      </w:r>
    </w:p>
    <w:p w14:paraId="23E3F4D0" w14:textId="77777777" w:rsidR="004C4076" w:rsidRDefault="004C4076" w:rsidP="004C4076">
      <w:pPr>
        <w:pStyle w:val="PL"/>
      </w:pPr>
      <w:r>
        <w:t xml:space="preserve">          type: boolean</w:t>
      </w:r>
    </w:p>
    <w:p w14:paraId="7B3390D3" w14:textId="0D1CC882" w:rsidR="004C4076" w:rsidRDefault="004C4076" w:rsidP="004C4076">
      <w:pPr>
        <w:pStyle w:val="PL"/>
        <w:rPr>
          <w:ins w:id="219" w:author="Bruno Landais" w:date="2023-01-18T13:42:00Z"/>
        </w:rPr>
      </w:pPr>
      <w:r>
        <w:t xml:space="preserve">          default: false</w:t>
      </w:r>
    </w:p>
    <w:p w14:paraId="7F6C2EE1" w14:textId="3CF21345" w:rsidR="004C4076" w:rsidRDefault="004C4076" w:rsidP="004C4076">
      <w:pPr>
        <w:pStyle w:val="PL"/>
        <w:rPr>
          <w:ins w:id="220" w:author="Bruno Landais" w:date="2023-01-18T13:42:00Z"/>
        </w:rPr>
      </w:pPr>
      <w:ins w:id="221" w:author="Bruno Landais" w:date="2023-01-18T13:42:00Z">
        <w:r>
          <w:t xml:space="preserve">        </w:t>
        </w:r>
      </w:ins>
      <w:ins w:id="222" w:author="Bruno Landais" w:date="2023-01-18T13:43:00Z">
        <w:r>
          <w:t>r</w:t>
        </w:r>
      </w:ins>
      <w:ins w:id="223" w:author="Bruno Landais" w:date="2023-01-18T13:48:00Z">
        <w:r w:rsidR="00D63BD7">
          <w:t>e</w:t>
        </w:r>
      </w:ins>
      <w:ins w:id="224" w:author="Bruno Landais" w:date="2023-01-18T13:43:00Z">
        <w:r>
          <w:t>sp</w:t>
        </w:r>
      </w:ins>
      <w:ins w:id="225" w:author="Bruno Landais" w:date="2023-01-18T13:42:00Z">
        <w:r>
          <w:t>Paras:</w:t>
        </w:r>
      </w:ins>
    </w:p>
    <w:p w14:paraId="2444D355" w14:textId="23554B23" w:rsidR="004C4076" w:rsidRDefault="004C4076" w:rsidP="004C4076">
      <w:pPr>
        <w:pStyle w:val="PL"/>
      </w:pPr>
      <w:ins w:id="226" w:author="Bruno Landais" w:date="2023-01-18T13:42:00Z">
        <w:r>
          <w:t xml:space="preserve">          $ref: '#/components/schemas/</w:t>
        </w:r>
      </w:ins>
      <w:ins w:id="227" w:author="Bruno Landais" w:date="2023-01-18T13:43:00Z">
        <w:r>
          <w:t>Respon</w:t>
        </w:r>
      </w:ins>
      <w:ins w:id="228" w:author="Bruno Landais" w:date="2023-01-18T13:48:00Z">
        <w:r w:rsidR="00D63BD7">
          <w:t>d</w:t>
        </w:r>
      </w:ins>
      <w:ins w:id="229" w:author="Bruno Landais" w:date="2023-01-18T13:42:00Z">
        <w:r>
          <w:t>Parameters'</w:t>
        </w:r>
      </w:ins>
    </w:p>
    <w:p w14:paraId="0447E784" w14:textId="77777777" w:rsidR="004C4076" w:rsidRDefault="004C4076" w:rsidP="004C4076">
      <w:pPr>
        <w:pStyle w:val="PL"/>
      </w:pPr>
      <w:r>
        <w:lastRenderedPageBreak/>
        <w:t xml:space="preserve">      required:</w:t>
      </w:r>
    </w:p>
    <w:p w14:paraId="558965FA" w14:textId="77777777" w:rsidR="004C4076" w:rsidRPr="002E5CBA" w:rsidRDefault="004C4076" w:rsidP="004C4076">
      <w:pPr>
        <w:pStyle w:val="PL"/>
      </w:pPr>
      <w:r>
        <w:t xml:space="preserve">        - applyAction</w:t>
      </w:r>
    </w:p>
    <w:p w14:paraId="74B5E721" w14:textId="543AB429" w:rsidR="007C075E" w:rsidRDefault="007C075E">
      <w:pPr>
        <w:rPr>
          <w:noProof/>
        </w:rPr>
      </w:pPr>
    </w:p>
    <w:p w14:paraId="3AE15B23" w14:textId="3AB60C7D" w:rsidR="004C4076" w:rsidRDefault="004C4076" w:rsidP="004C4076">
      <w:pPr>
        <w:pStyle w:val="PL"/>
      </w:pPr>
      <w:r>
        <w:t>[…]</w:t>
      </w:r>
    </w:p>
    <w:p w14:paraId="7509DF0A" w14:textId="16BE755A" w:rsidR="00D63BD7" w:rsidRDefault="00D63BD7" w:rsidP="004C4076">
      <w:pPr>
        <w:pStyle w:val="PL"/>
      </w:pPr>
    </w:p>
    <w:p w14:paraId="1A2BB074" w14:textId="77777777" w:rsidR="00D63BD7" w:rsidRDefault="00D63BD7" w:rsidP="00D63BD7">
      <w:pPr>
        <w:pStyle w:val="PL"/>
      </w:pPr>
      <w:r>
        <w:t xml:space="preserve">    BaselineDnsRspMdtInfo:</w:t>
      </w:r>
    </w:p>
    <w:p w14:paraId="191CFF2D" w14:textId="77777777" w:rsidR="00D63BD7" w:rsidRDefault="00D63BD7" w:rsidP="00D63BD7">
      <w:pPr>
        <w:pStyle w:val="PL"/>
      </w:pPr>
      <w:r w:rsidRPr="009C1825">
        <w:t xml:space="preserve">      description: Baseline DNS </w:t>
      </w:r>
      <w:r>
        <w:t>Response</w:t>
      </w:r>
      <w:r w:rsidRPr="000416B8">
        <w:t xml:space="preserve"> MDT I</w:t>
      </w:r>
      <w:r>
        <w:t>nformation</w:t>
      </w:r>
    </w:p>
    <w:p w14:paraId="08761B32" w14:textId="77777777" w:rsidR="00D63BD7" w:rsidRDefault="00D63BD7" w:rsidP="00D63BD7">
      <w:pPr>
        <w:pStyle w:val="PL"/>
      </w:pPr>
      <w:r>
        <w:t xml:space="preserve">      type: object</w:t>
      </w:r>
    </w:p>
    <w:p w14:paraId="35FE0955" w14:textId="77777777" w:rsidR="00D63BD7" w:rsidRDefault="00D63BD7" w:rsidP="00D63BD7">
      <w:pPr>
        <w:pStyle w:val="PL"/>
      </w:pPr>
      <w:r>
        <w:t xml:space="preserve">      properties:</w:t>
      </w:r>
    </w:p>
    <w:p w14:paraId="6DB8D63F" w14:textId="77777777" w:rsidR="00D63BD7" w:rsidRDefault="00D63BD7" w:rsidP="00D63BD7">
      <w:pPr>
        <w:pStyle w:val="PL"/>
      </w:pPr>
      <w:r>
        <w:t xml:space="preserve">        baseDnsMdtList:</w:t>
      </w:r>
    </w:p>
    <w:p w14:paraId="67001CF4" w14:textId="77777777" w:rsidR="00D63BD7" w:rsidRDefault="00D63BD7" w:rsidP="00D63BD7">
      <w:pPr>
        <w:pStyle w:val="PL"/>
      </w:pPr>
      <w:r>
        <w:t xml:space="preserve">          type: array</w:t>
      </w:r>
    </w:p>
    <w:p w14:paraId="0A63B667" w14:textId="77777777" w:rsidR="00D63BD7" w:rsidRDefault="00D63BD7" w:rsidP="00D63BD7">
      <w:pPr>
        <w:pStyle w:val="PL"/>
      </w:pPr>
      <w:r>
        <w:t xml:space="preserve">          items:</w:t>
      </w:r>
    </w:p>
    <w:p w14:paraId="2E594744" w14:textId="77777777" w:rsidR="00D63BD7" w:rsidRDefault="00D63BD7" w:rsidP="00D63BD7">
      <w:pPr>
        <w:pStyle w:val="PL"/>
      </w:pPr>
      <w:r>
        <w:t xml:space="preserve">            $ref: '#/components/schemas/BaselineDnsMdtId'</w:t>
      </w:r>
    </w:p>
    <w:p w14:paraId="320FB7DF" w14:textId="77777777" w:rsidR="00D63BD7" w:rsidRDefault="00D63BD7" w:rsidP="00D63BD7">
      <w:pPr>
        <w:pStyle w:val="PL"/>
      </w:pPr>
      <w:r>
        <w:t xml:space="preserve">          </w:t>
      </w:r>
      <w:r>
        <w:rPr>
          <w:lang w:eastAsia="zh-CN"/>
        </w:rPr>
        <w:t>minI</w:t>
      </w:r>
      <w:r>
        <w:t>tems:</w:t>
      </w:r>
      <w:r>
        <w:rPr>
          <w:lang w:eastAsia="zh-CN"/>
        </w:rPr>
        <w:t xml:space="preserve"> 1</w:t>
      </w:r>
    </w:p>
    <w:p w14:paraId="200DBA62" w14:textId="77777777" w:rsidR="00D63BD7" w:rsidRDefault="00D63BD7" w:rsidP="00D63BD7">
      <w:pPr>
        <w:pStyle w:val="PL"/>
      </w:pPr>
      <w:r>
        <w:t xml:space="preserve">      required:</w:t>
      </w:r>
    </w:p>
    <w:p w14:paraId="49B4094F" w14:textId="77777777" w:rsidR="00D63BD7" w:rsidRDefault="00D63BD7" w:rsidP="00D63BD7">
      <w:pPr>
        <w:pStyle w:val="PL"/>
        <w:rPr>
          <w:rFonts w:eastAsiaTheme="minorEastAsia"/>
        </w:rPr>
      </w:pPr>
      <w:r>
        <w:t xml:space="preserve">        - baseDnsMdtList</w:t>
      </w:r>
    </w:p>
    <w:p w14:paraId="23A8B4C5" w14:textId="77777777" w:rsidR="00D63BD7" w:rsidRDefault="00D63BD7" w:rsidP="004C4076">
      <w:pPr>
        <w:pStyle w:val="PL"/>
      </w:pPr>
    </w:p>
    <w:p w14:paraId="7EA31CCC" w14:textId="0FC66771" w:rsidR="004C4076" w:rsidRDefault="004C4076" w:rsidP="004C4076">
      <w:pPr>
        <w:pStyle w:val="PL"/>
        <w:rPr>
          <w:ins w:id="230" w:author="Bruno Landais" w:date="2023-01-18T13:44:00Z"/>
        </w:rPr>
      </w:pPr>
      <w:ins w:id="231" w:author="Bruno Landais" w:date="2023-01-18T13:44:00Z">
        <w:r w:rsidRPr="002E5CBA">
          <w:t xml:space="preserve">    </w:t>
        </w:r>
        <w:r>
          <w:t>RespondParameters</w:t>
        </w:r>
        <w:r w:rsidRPr="002E5CBA">
          <w:t>:</w:t>
        </w:r>
      </w:ins>
    </w:p>
    <w:p w14:paraId="5294AF53" w14:textId="7A68B259" w:rsidR="004C4076" w:rsidRPr="002E5CBA" w:rsidRDefault="004C4076" w:rsidP="004C4076">
      <w:pPr>
        <w:pStyle w:val="PL"/>
        <w:rPr>
          <w:ins w:id="232" w:author="Bruno Landais" w:date="2023-01-18T13:44:00Z"/>
        </w:rPr>
      </w:pPr>
      <w:ins w:id="233" w:author="Bruno Landais" w:date="2023-01-18T13:44:00Z">
        <w:r>
          <w:t xml:space="preserve">      </w:t>
        </w:r>
        <w:r w:rsidRPr="00932D4A">
          <w:t xml:space="preserve">description: </w:t>
        </w:r>
      </w:ins>
      <w:ins w:id="234" w:author="Bruno Landais" w:date="2023-01-18T13:48:00Z">
        <w:r w:rsidR="00D63BD7">
          <w:t>Respond</w:t>
        </w:r>
      </w:ins>
      <w:ins w:id="235" w:author="Bruno Landais" w:date="2023-01-18T13:44:00Z">
        <w:r>
          <w:t xml:space="preserve"> instructions</w:t>
        </w:r>
      </w:ins>
    </w:p>
    <w:p w14:paraId="2D16EEAD" w14:textId="77777777" w:rsidR="004C4076" w:rsidRPr="002E5CBA" w:rsidRDefault="004C4076" w:rsidP="004C4076">
      <w:pPr>
        <w:pStyle w:val="PL"/>
        <w:rPr>
          <w:ins w:id="236" w:author="Bruno Landais" w:date="2023-01-18T13:44:00Z"/>
        </w:rPr>
      </w:pPr>
      <w:ins w:id="237" w:author="Bruno Landais" w:date="2023-01-18T13:44:00Z">
        <w:r w:rsidRPr="002E5CBA">
          <w:t xml:space="preserve">      type: object</w:t>
        </w:r>
      </w:ins>
    </w:p>
    <w:p w14:paraId="63CF2F6C" w14:textId="77777777" w:rsidR="004C4076" w:rsidRDefault="004C4076" w:rsidP="004C4076">
      <w:pPr>
        <w:pStyle w:val="PL"/>
        <w:rPr>
          <w:ins w:id="238" w:author="Bruno Landais" w:date="2023-01-18T13:44:00Z"/>
        </w:rPr>
      </w:pPr>
      <w:ins w:id="239" w:author="Bruno Landais" w:date="2023-01-18T13:44:00Z">
        <w:r>
          <w:t xml:space="preserve">      properties:</w:t>
        </w:r>
      </w:ins>
    </w:p>
    <w:p w14:paraId="0F3022D4" w14:textId="77777777" w:rsidR="00D63BD7" w:rsidRDefault="00D63BD7" w:rsidP="00D63BD7">
      <w:pPr>
        <w:pStyle w:val="PL"/>
        <w:rPr>
          <w:ins w:id="240" w:author="Bruno Landais" w:date="2023-01-18T13:49:00Z"/>
        </w:rPr>
      </w:pPr>
      <w:ins w:id="241" w:author="Bruno Landais" w:date="2023-01-18T13:49:00Z">
        <w:r>
          <w:t xml:space="preserve">        easIpv4Addresses:</w:t>
        </w:r>
      </w:ins>
    </w:p>
    <w:p w14:paraId="44B4E992" w14:textId="77777777" w:rsidR="00D63BD7" w:rsidRDefault="00D63BD7" w:rsidP="00D63BD7">
      <w:pPr>
        <w:pStyle w:val="PL"/>
        <w:rPr>
          <w:ins w:id="242" w:author="Bruno Landais" w:date="2023-01-18T13:49:00Z"/>
        </w:rPr>
      </w:pPr>
      <w:ins w:id="243" w:author="Bruno Landais" w:date="2023-01-18T13:49:00Z">
        <w:r>
          <w:t xml:space="preserve">          type: array</w:t>
        </w:r>
      </w:ins>
    </w:p>
    <w:p w14:paraId="6B71559C" w14:textId="77777777" w:rsidR="00D63BD7" w:rsidRDefault="00D63BD7" w:rsidP="00D63BD7">
      <w:pPr>
        <w:pStyle w:val="PL"/>
        <w:rPr>
          <w:ins w:id="244" w:author="Bruno Landais" w:date="2023-01-18T13:49:00Z"/>
        </w:rPr>
      </w:pPr>
      <w:ins w:id="245" w:author="Bruno Landais" w:date="2023-01-18T13:49:00Z">
        <w:r>
          <w:t xml:space="preserve">          items:</w:t>
        </w:r>
      </w:ins>
    </w:p>
    <w:p w14:paraId="75EE3E20" w14:textId="77777777" w:rsidR="00D63BD7" w:rsidRDefault="00D63BD7" w:rsidP="00D63BD7">
      <w:pPr>
        <w:pStyle w:val="PL"/>
        <w:rPr>
          <w:ins w:id="246" w:author="Bruno Landais" w:date="2023-01-18T13:49:00Z"/>
        </w:rPr>
      </w:pPr>
      <w:ins w:id="247" w:author="Bruno Landais" w:date="2023-01-18T13:49:00Z">
        <w:r>
          <w:t xml:space="preserve">            $ref: 'TS29571_CommonData.yaml#/components/schemas/Ipv4Addr'</w:t>
        </w:r>
      </w:ins>
    </w:p>
    <w:p w14:paraId="4FD24696" w14:textId="77777777" w:rsidR="00D63BD7" w:rsidRDefault="00D63BD7" w:rsidP="00D63BD7">
      <w:pPr>
        <w:pStyle w:val="PL"/>
        <w:rPr>
          <w:ins w:id="248" w:author="Bruno Landais" w:date="2023-01-18T13:49:00Z"/>
        </w:rPr>
      </w:pPr>
      <w:ins w:id="249" w:author="Bruno Landais" w:date="2023-01-18T13:49:00Z">
        <w:r>
          <w:t xml:space="preserve">          </w:t>
        </w:r>
        <w:r>
          <w:rPr>
            <w:lang w:eastAsia="zh-CN"/>
          </w:rPr>
          <w:t>minI</w:t>
        </w:r>
        <w:r>
          <w:t>tems:</w:t>
        </w:r>
        <w:r>
          <w:rPr>
            <w:lang w:eastAsia="zh-CN"/>
          </w:rPr>
          <w:t xml:space="preserve"> 1</w:t>
        </w:r>
      </w:ins>
    </w:p>
    <w:p w14:paraId="50EAD729" w14:textId="77777777" w:rsidR="00D63BD7" w:rsidRDefault="00D63BD7" w:rsidP="00D63BD7">
      <w:pPr>
        <w:pStyle w:val="PL"/>
        <w:rPr>
          <w:ins w:id="250" w:author="Bruno Landais" w:date="2023-01-18T13:49:00Z"/>
        </w:rPr>
      </w:pPr>
      <w:ins w:id="251" w:author="Bruno Landais" w:date="2023-01-18T13:49:00Z">
        <w:r>
          <w:t xml:space="preserve">        easIpv6Addresses:</w:t>
        </w:r>
      </w:ins>
    </w:p>
    <w:p w14:paraId="5C4D2499" w14:textId="77777777" w:rsidR="00D63BD7" w:rsidRDefault="00D63BD7" w:rsidP="00D63BD7">
      <w:pPr>
        <w:pStyle w:val="PL"/>
        <w:rPr>
          <w:ins w:id="252" w:author="Bruno Landais" w:date="2023-01-18T13:49:00Z"/>
        </w:rPr>
      </w:pPr>
      <w:ins w:id="253" w:author="Bruno Landais" w:date="2023-01-18T13:49:00Z">
        <w:r>
          <w:t xml:space="preserve">          type: array</w:t>
        </w:r>
      </w:ins>
    </w:p>
    <w:p w14:paraId="1681E038" w14:textId="77777777" w:rsidR="00D63BD7" w:rsidRDefault="00D63BD7" w:rsidP="00D63BD7">
      <w:pPr>
        <w:pStyle w:val="PL"/>
        <w:rPr>
          <w:ins w:id="254" w:author="Bruno Landais" w:date="2023-01-18T13:49:00Z"/>
        </w:rPr>
      </w:pPr>
      <w:ins w:id="255" w:author="Bruno Landais" w:date="2023-01-18T13:49:00Z">
        <w:r>
          <w:t xml:space="preserve">          items:</w:t>
        </w:r>
      </w:ins>
    </w:p>
    <w:p w14:paraId="0F8387A2" w14:textId="77777777" w:rsidR="00D63BD7" w:rsidRDefault="00D63BD7" w:rsidP="00D63BD7">
      <w:pPr>
        <w:pStyle w:val="PL"/>
        <w:rPr>
          <w:ins w:id="256" w:author="Bruno Landais" w:date="2023-01-18T13:49:00Z"/>
        </w:rPr>
      </w:pPr>
      <w:ins w:id="257" w:author="Bruno Landais" w:date="2023-01-18T13:49:00Z">
        <w:r>
          <w:t xml:space="preserve">            $ref: 'TS29571_CommonData.yaml#/components/schemas/Ipv6Addr'</w:t>
        </w:r>
      </w:ins>
    </w:p>
    <w:p w14:paraId="43F709AC" w14:textId="77777777" w:rsidR="00D63BD7" w:rsidRDefault="00D63BD7" w:rsidP="00D63BD7">
      <w:pPr>
        <w:pStyle w:val="PL"/>
        <w:rPr>
          <w:ins w:id="258" w:author="Bruno Landais" w:date="2023-01-18T13:49:00Z"/>
        </w:rPr>
      </w:pPr>
      <w:ins w:id="259" w:author="Bruno Landais" w:date="2023-01-18T13:49:00Z">
        <w:r>
          <w:t xml:space="preserve">          </w:t>
        </w:r>
        <w:r>
          <w:rPr>
            <w:lang w:eastAsia="zh-CN"/>
          </w:rPr>
          <w:t>minI</w:t>
        </w:r>
        <w:r>
          <w:t>tems:</w:t>
        </w:r>
        <w:r>
          <w:rPr>
            <w:lang w:eastAsia="zh-CN"/>
          </w:rPr>
          <w:t xml:space="preserve"> 1</w:t>
        </w:r>
      </w:ins>
    </w:p>
    <w:p w14:paraId="6B1E6D12" w14:textId="094B4620" w:rsidR="004C4076" w:rsidRDefault="004C4076">
      <w:pPr>
        <w:rPr>
          <w:noProof/>
        </w:rPr>
      </w:pPr>
    </w:p>
    <w:p w14:paraId="35181F8D" w14:textId="77777777" w:rsidR="00D63BD7" w:rsidRDefault="00D63BD7" w:rsidP="00D63BD7">
      <w:pPr>
        <w:pStyle w:val="PL"/>
      </w:pPr>
      <w:r>
        <w:t>[…]</w:t>
      </w:r>
    </w:p>
    <w:p w14:paraId="22FF4542" w14:textId="77777777" w:rsidR="004C4076" w:rsidRDefault="004C4076" w:rsidP="004C4076">
      <w:pPr>
        <w:pStyle w:val="PL"/>
      </w:pPr>
    </w:p>
    <w:p w14:paraId="3610A71B" w14:textId="77777777" w:rsidR="004C4076" w:rsidRPr="002E5CBA" w:rsidRDefault="004C4076" w:rsidP="004C4076">
      <w:pPr>
        <w:pStyle w:val="PL"/>
      </w:pPr>
      <w:r w:rsidRPr="002E5CBA">
        <w:t xml:space="preserve">    </w:t>
      </w:r>
      <w:r>
        <w:t>ApplyAction</w:t>
      </w:r>
      <w:r w:rsidRPr="002E5CBA">
        <w:t>:</w:t>
      </w:r>
    </w:p>
    <w:p w14:paraId="37E77E24" w14:textId="77777777" w:rsidR="004C4076" w:rsidRPr="002E5CBA" w:rsidRDefault="004C4076" w:rsidP="004C4076">
      <w:pPr>
        <w:pStyle w:val="PL"/>
      </w:pPr>
      <w:r w:rsidRPr="002E5CBA">
        <w:t xml:space="preserve">      anyOf:</w:t>
      </w:r>
    </w:p>
    <w:p w14:paraId="46DF01EC" w14:textId="77777777" w:rsidR="004C4076" w:rsidRPr="002E5CBA" w:rsidRDefault="004C4076" w:rsidP="004C4076">
      <w:pPr>
        <w:pStyle w:val="PL"/>
      </w:pPr>
      <w:r w:rsidRPr="002E5CBA">
        <w:t xml:space="preserve">      - type: string</w:t>
      </w:r>
    </w:p>
    <w:p w14:paraId="74598237" w14:textId="77777777" w:rsidR="004C4076" w:rsidRPr="00E67B86" w:rsidRDefault="004C4076" w:rsidP="004C4076">
      <w:pPr>
        <w:pStyle w:val="PL"/>
      </w:pPr>
      <w:r w:rsidRPr="002E5CBA">
        <w:t xml:space="preserve">        </w:t>
      </w:r>
      <w:r w:rsidRPr="00E67B86">
        <w:t>enum:</w:t>
      </w:r>
    </w:p>
    <w:p w14:paraId="28E55CC3" w14:textId="77777777" w:rsidR="004C4076" w:rsidRDefault="004C4076" w:rsidP="004C4076">
      <w:pPr>
        <w:pStyle w:val="PL"/>
      </w:pPr>
      <w:r w:rsidRPr="00E67B86">
        <w:t xml:space="preserve">          </w:t>
      </w:r>
      <w:r w:rsidRPr="00757B26">
        <w:t xml:space="preserve">- </w:t>
      </w:r>
      <w:r>
        <w:t>BUFFER</w:t>
      </w:r>
    </w:p>
    <w:p w14:paraId="02246429" w14:textId="77777777" w:rsidR="004C4076" w:rsidRPr="00757B26" w:rsidRDefault="004C4076" w:rsidP="004C4076">
      <w:pPr>
        <w:pStyle w:val="PL"/>
      </w:pPr>
      <w:r w:rsidRPr="00E67B86">
        <w:t xml:space="preserve">          </w:t>
      </w:r>
      <w:r w:rsidRPr="00757B26">
        <w:t xml:space="preserve">- </w:t>
      </w:r>
      <w:r>
        <w:t>REPORT</w:t>
      </w:r>
    </w:p>
    <w:p w14:paraId="492318AA" w14:textId="77777777" w:rsidR="004C4076" w:rsidRDefault="004C4076" w:rsidP="004C4076">
      <w:pPr>
        <w:pStyle w:val="PL"/>
      </w:pPr>
      <w:r w:rsidRPr="00757B26">
        <w:t xml:space="preserve">          - </w:t>
      </w:r>
      <w:r>
        <w:t>FORWARD</w:t>
      </w:r>
    </w:p>
    <w:p w14:paraId="62760C32" w14:textId="227281B4" w:rsidR="004C4076" w:rsidRDefault="004C4076" w:rsidP="004C4076">
      <w:pPr>
        <w:pStyle w:val="PL"/>
        <w:rPr>
          <w:ins w:id="260" w:author="Bruno Landais" w:date="2023-01-18T13:42:00Z"/>
        </w:rPr>
      </w:pPr>
      <w:r w:rsidRPr="00757B26">
        <w:t xml:space="preserve">          - </w:t>
      </w:r>
      <w:r>
        <w:t>DISCARD</w:t>
      </w:r>
    </w:p>
    <w:p w14:paraId="1DE6ABA9" w14:textId="08600F73" w:rsidR="004C4076" w:rsidRDefault="004C4076" w:rsidP="004C4076">
      <w:pPr>
        <w:pStyle w:val="PL"/>
      </w:pPr>
      <w:ins w:id="261" w:author="Bruno Landais" w:date="2023-01-18T13:42:00Z">
        <w:r w:rsidRPr="00757B26">
          <w:t xml:space="preserve">          - </w:t>
        </w:r>
        <w:r>
          <w:t>RESPOND</w:t>
        </w:r>
      </w:ins>
    </w:p>
    <w:p w14:paraId="65BED438" w14:textId="77777777" w:rsidR="004C4076" w:rsidRPr="002E5CBA" w:rsidRDefault="004C4076" w:rsidP="004C4076">
      <w:pPr>
        <w:pStyle w:val="PL"/>
      </w:pPr>
      <w:r w:rsidRPr="002E5CBA">
        <w:t xml:space="preserve">      - type: string</w:t>
      </w:r>
    </w:p>
    <w:p w14:paraId="64E0646C" w14:textId="77777777" w:rsidR="004C4076" w:rsidRPr="002E5CBA" w:rsidRDefault="004C4076" w:rsidP="004C4076">
      <w:pPr>
        <w:pStyle w:val="PL"/>
      </w:pPr>
      <w:r w:rsidRPr="002E5CBA">
        <w:t xml:space="preserve">        description: &gt;</w:t>
      </w:r>
    </w:p>
    <w:p w14:paraId="0F797BA6" w14:textId="77777777" w:rsidR="004C4076" w:rsidRPr="002E5CBA" w:rsidRDefault="004C4076" w:rsidP="004C4076">
      <w:pPr>
        <w:pStyle w:val="PL"/>
      </w:pPr>
      <w:r w:rsidRPr="002E5CBA">
        <w:t xml:space="preserve">          This string provides forward-compatibility with future</w:t>
      </w:r>
    </w:p>
    <w:p w14:paraId="42893ECF" w14:textId="77777777" w:rsidR="004C4076" w:rsidRPr="002E5CBA" w:rsidRDefault="004C4076" w:rsidP="004C4076">
      <w:pPr>
        <w:pStyle w:val="PL"/>
      </w:pPr>
      <w:r w:rsidRPr="002E5CBA">
        <w:t xml:space="preserve">          extensions to the enumeration but is not used to encode</w:t>
      </w:r>
    </w:p>
    <w:p w14:paraId="263B6B2F" w14:textId="77777777" w:rsidR="004C4076" w:rsidRPr="002E5CBA" w:rsidRDefault="004C4076" w:rsidP="004C4076">
      <w:pPr>
        <w:pStyle w:val="PL"/>
      </w:pPr>
      <w:r w:rsidRPr="002E5CBA">
        <w:t xml:space="preserve">          content defined in the present version of this API.</w:t>
      </w:r>
    </w:p>
    <w:p w14:paraId="508BB7B3" w14:textId="77777777" w:rsidR="004C4076" w:rsidRPr="00073DAB" w:rsidRDefault="004C4076" w:rsidP="004C4076">
      <w:pPr>
        <w:pStyle w:val="PL"/>
      </w:pPr>
      <w:r w:rsidRPr="00E67B86">
        <w:t xml:space="preserve">      </w:t>
      </w:r>
      <w:r w:rsidRPr="00073DAB">
        <w:t>description: &gt;</w:t>
      </w:r>
    </w:p>
    <w:p w14:paraId="1B132EC3" w14:textId="77777777" w:rsidR="004C4076" w:rsidRPr="00740CDB" w:rsidRDefault="004C4076" w:rsidP="004C4076">
      <w:pPr>
        <w:pStyle w:val="PL"/>
      </w:pPr>
      <w:r w:rsidRPr="00073DAB">
        <w:t xml:space="preserve">        </w:t>
      </w:r>
      <w:r>
        <w:rPr>
          <w:rFonts w:cs="Arial"/>
          <w:szCs w:val="18"/>
        </w:rPr>
        <w:t>Action to apply to the DNS packet</w:t>
      </w:r>
    </w:p>
    <w:p w14:paraId="27CDF366" w14:textId="48194597" w:rsidR="004C4076" w:rsidRDefault="004C4076">
      <w:pPr>
        <w:rPr>
          <w:noProof/>
        </w:rPr>
      </w:pPr>
    </w:p>
    <w:p w14:paraId="0C8F92E4" w14:textId="77777777" w:rsidR="004C4076" w:rsidRDefault="004C407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47111"/>
    <w:rsid w:val="00154746"/>
    <w:rsid w:val="00192C46"/>
    <w:rsid w:val="001A08B3"/>
    <w:rsid w:val="001A7B60"/>
    <w:rsid w:val="001B52F0"/>
    <w:rsid w:val="001B7A65"/>
    <w:rsid w:val="001E41F3"/>
    <w:rsid w:val="001F5B25"/>
    <w:rsid w:val="00243E2C"/>
    <w:rsid w:val="0026004D"/>
    <w:rsid w:val="002640DD"/>
    <w:rsid w:val="00275D12"/>
    <w:rsid w:val="00284FEB"/>
    <w:rsid w:val="002860C4"/>
    <w:rsid w:val="002B5741"/>
    <w:rsid w:val="002E472E"/>
    <w:rsid w:val="00305409"/>
    <w:rsid w:val="00333A6B"/>
    <w:rsid w:val="00345A13"/>
    <w:rsid w:val="003609EF"/>
    <w:rsid w:val="0036231A"/>
    <w:rsid w:val="00374DD4"/>
    <w:rsid w:val="00394DFC"/>
    <w:rsid w:val="003B416E"/>
    <w:rsid w:val="003E1A36"/>
    <w:rsid w:val="00410371"/>
    <w:rsid w:val="004168E4"/>
    <w:rsid w:val="004242F1"/>
    <w:rsid w:val="00425379"/>
    <w:rsid w:val="00465415"/>
    <w:rsid w:val="004B75B7"/>
    <w:rsid w:val="004C4076"/>
    <w:rsid w:val="0051378E"/>
    <w:rsid w:val="005141D9"/>
    <w:rsid w:val="0051580D"/>
    <w:rsid w:val="005254F3"/>
    <w:rsid w:val="005327E7"/>
    <w:rsid w:val="00547111"/>
    <w:rsid w:val="00556256"/>
    <w:rsid w:val="00591281"/>
    <w:rsid w:val="00592D74"/>
    <w:rsid w:val="005C4795"/>
    <w:rsid w:val="005D0C52"/>
    <w:rsid w:val="005E2C44"/>
    <w:rsid w:val="006127ED"/>
    <w:rsid w:val="00621188"/>
    <w:rsid w:val="006257ED"/>
    <w:rsid w:val="00647E06"/>
    <w:rsid w:val="00653DE4"/>
    <w:rsid w:val="00665C47"/>
    <w:rsid w:val="00695808"/>
    <w:rsid w:val="006A055D"/>
    <w:rsid w:val="006B46FB"/>
    <w:rsid w:val="006D4312"/>
    <w:rsid w:val="006E21FB"/>
    <w:rsid w:val="00725F1F"/>
    <w:rsid w:val="00792342"/>
    <w:rsid w:val="007977A8"/>
    <w:rsid w:val="007977A9"/>
    <w:rsid w:val="007B512A"/>
    <w:rsid w:val="007C075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40D9"/>
    <w:rsid w:val="009E3297"/>
    <w:rsid w:val="009F734F"/>
    <w:rsid w:val="00A246B6"/>
    <w:rsid w:val="00A47E70"/>
    <w:rsid w:val="00A50CF0"/>
    <w:rsid w:val="00A7671C"/>
    <w:rsid w:val="00AA2CBC"/>
    <w:rsid w:val="00AC5820"/>
    <w:rsid w:val="00AD1CD8"/>
    <w:rsid w:val="00B258BB"/>
    <w:rsid w:val="00B67B97"/>
    <w:rsid w:val="00B859B9"/>
    <w:rsid w:val="00B968C8"/>
    <w:rsid w:val="00BA3EC5"/>
    <w:rsid w:val="00BA51D9"/>
    <w:rsid w:val="00BB5DFC"/>
    <w:rsid w:val="00BD279D"/>
    <w:rsid w:val="00BD6BB8"/>
    <w:rsid w:val="00C10F82"/>
    <w:rsid w:val="00C66BA2"/>
    <w:rsid w:val="00C870F6"/>
    <w:rsid w:val="00C95985"/>
    <w:rsid w:val="00CA138F"/>
    <w:rsid w:val="00CC5026"/>
    <w:rsid w:val="00CC55F3"/>
    <w:rsid w:val="00CC68D0"/>
    <w:rsid w:val="00D03F9A"/>
    <w:rsid w:val="00D06D51"/>
    <w:rsid w:val="00D24991"/>
    <w:rsid w:val="00D50255"/>
    <w:rsid w:val="00D63BD7"/>
    <w:rsid w:val="00D66520"/>
    <w:rsid w:val="00D84AE9"/>
    <w:rsid w:val="00D9592F"/>
    <w:rsid w:val="00DA6D03"/>
    <w:rsid w:val="00DC7AB9"/>
    <w:rsid w:val="00DE1693"/>
    <w:rsid w:val="00DE34CF"/>
    <w:rsid w:val="00E13F3D"/>
    <w:rsid w:val="00E34898"/>
    <w:rsid w:val="00E40877"/>
    <w:rsid w:val="00E64314"/>
    <w:rsid w:val="00EB09B7"/>
    <w:rsid w:val="00EB0D6E"/>
    <w:rsid w:val="00EE7D7C"/>
    <w:rsid w:val="00F21EC8"/>
    <w:rsid w:val="00F22153"/>
    <w:rsid w:val="00F25D98"/>
    <w:rsid w:val="00F300FB"/>
    <w:rsid w:val="00F33A4A"/>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8</Pages>
  <Words>2365</Words>
  <Characters>13683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48</cp:revision>
  <cp:lastPrinted>1899-12-31T23:00:00Z</cp:lastPrinted>
  <dcterms:created xsi:type="dcterms:W3CDTF">2020-02-03T08:32:00Z</dcterms:created>
  <dcterms:modified xsi:type="dcterms:W3CDTF">2023-03-01T18:09:00Z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